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360A6D" w14:textId="21390CF7" w:rsidR="0070640F" w:rsidRPr="008271DA" w:rsidRDefault="0070640F" w:rsidP="0080511D">
      <w:pPr>
        <w:tabs>
          <w:tab w:val="left" w:pos="1701"/>
          <w:tab w:val="right" w:pos="9639"/>
        </w:tabs>
        <w:overflowPunct w:val="0"/>
        <w:adjustRightInd w:val="0"/>
        <w:spacing w:after="0"/>
        <w:rPr>
          <w:rFonts w:ascii="Arial" w:eastAsia="Malgun Gothic" w:hAnsi="Arial"/>
          <w:b/>
          <w:sz w:val="24"/>
          <w:lang w:val="en-US" w:eastAsia="ko-KR"/>
        </w:rPr>
      </w:pPr>
      <w:r w:rsidRPr="008271DA">
        <w:rPr>
          <w:rFonts w:ascii="Arial" w:hAnsi="Arial"/>
          <w:b/>
          <w:sz w:val="24"/>
          <w:lang w:val="en-US" w:eastAsia="zh-CN"/>
        </w:rPr>
        <w:t>3GPP TSG-RAN2</w:t>
      </w:r>
      <w:r w:rsidR="00B66BFF" w:rsidRPr="008271DA">
        <w:rPr>
          <w:rFonts w:ascii="Arial" w:hAnsi="Arial"/>
          <w:b/>
          <w:sz w:val="24"/>
          <w:lang w:val="en-US" w:eastAsia="zh-CN"/>
        </w:rPr>
        <w:t> </w:t>
      </w:r>
      <w:r w:rsidRPr="008271DA">
        <w:rPr>
          <w:rFonts w:ascii="Arial" w:hAnsi="Arial"/>
          <w:b/>
          <w:sz w:val="24"/>
          <w:lang w:val="en-US" w:eastAsia="zh-CN"/>
        </w:rPr>
        <w:t>10</w:t>
      </w:r>
      <w:r w:rsidR="003769AF" w:rsidRPr="008271DA">
        <w:rPr>
          <w:rFonts w:ascii="Arial" w:hAnsi="Arial"/>
          <w:b/>
          <w:sz w:val="24"/>
          <w:lang w:val="en-US" w:eastAsia="zh-CN"/>
        </w:rPr>
        <w:t>8</w:t>
      </w:r>
      <w:r w:rsidRPr="008271DA">
        <w:rPr>
          <w:rFonts w:ascii="Arial" w:eastAsia="Malgun Gothic" w:hAnsi="Arial"/>
          <w:b/>
          <w:sz w:val="24"/>
          <w:lang w:val="en-US"/>
        </w:rPr>
        <w:t xml:space="preserve">                                                 </w:t>
      </w:r>
      <w:r w:rsidRPr="008271DA">
        <w:rPr>
          <w:rFonts w:ascii="Arial" w:eastAsia="Malgun Gothic" w:hAnsi="Arial"/>
          <w:b/>
          <w:sz w:val="24"/>
          <w:lang w:val="en-US"/>
        </w:rPr>
        <w:tab/>
      </w:r>
      <w:r w:rsidR="00597F37" w:rsidRPr="008271DA">
        <w:rPr>
          <w:rFonts w:ascii="Arial" w:eastAsia="Malgun Gothic" w:hAnsi="Arial"/>
          <w:b/>
          <w:sz w:val="24"/>
          <w:lang w:val="en-US"/>
        </w:rPr>
        <w:t>R2-1914630</w:t>
      </w:r>
    </w:p>
    <w:p w14:paraId="0E3AC4DA" w14:textId="46E52ABB" w:rsidR="0070640F" w:rsidRDefault="003769AF" w:rsidP="0070640F">
      <w:pPr>
        <w:tabs>
          <w:tab w:val="right" w:pos="9639"/>
        </w:tabs>
        <w:spacing w:after="0"/>
        <w:rPr>
          <w:rFonts w:ascii="Arial" w:eastAsia="Malgun Gothic" w:hAnsi="Arial"/>
          <w:b/>
          <w:sz w:val="24"/>
          <w:lang w:eastAsia="zh-CN"/>
        </w:rPr>
      </w:pPr>
      <w:r>
        <w:rPr>
          <w:rFonts w:ascii="Arial" w:eastAsia="Malgun Gothic" w:hAnsi="Arial"/>
          <w:b/>
          <w:sz w:val="24"/>
          <w:lang w:eastAsia="zh-CN"/>
        </w:rPr>
        <w:t>Reno</w:t>
      </w:r>
      <w:r w:rsidR="0070640F">
        <w:rPr>
          <w:rFonts w:ascii="Arial" w:eastAsia="Malgun Gothic" w:hAnsi="Arial"/>
          <w:b/>
          <w:sz w:val="24"/>
          <w:lang w:eastAsia="zh-CN"/>
        </w:rPr>
        <w:t xml:space="preserve">, </w:t>
      </w:r>
      <w:r>
        <w:rPr>
          <w:rFonts w:ascii="Arial" w:eastAsia="Malgun Gothic" w:hAnsi="Arial"/>
          <w:b/>
          <w:sz w:val="24"/>
          <w:lang w:eastAsia="zh-CN"/>
        </w:rPr>
        <w:t>USA</w:t>
      </w:r>
      <w:r w:rsidR="0070640F">
        <w:rPr>
          <w:rFonts w:ascii="Arial" w:eastAsia="Malgun Gothic" w:hAnsi="Arial"/>
          <w:b/>
          <w:sz w:val="24"/>
          <w:lang w:eastAsia="zh-CN"/>
        </w:rPr>
        <w:t xml:space="preserve">, </w:t>
      </w:r>
      <w:r w:rsidR="004A0ADE">
        <w:rPr>
          <w:rFonts w:ascii="Arial" w:eastAsia="Malgun Gothic" w:hAnsi="Arial"/>
          <w:b/>
          <w:sz w:val="24"/>
          <w:lang w:eastAsia="zh-CN"/>
        </w:rPr>
        <w:t>1</w:t>
      </w:r>
      <w:r>
        <w:rPr>
          <w:rFonts w:ascii="Arial" w:eastAsia="Malgun Gothic" w:hAnsi="Arial"/>
          <w:b/>
          <w:sz w:val="24"/>
          <w:lang w:eastAsia="zh-CN"/>
        </w:rPr>
        <w:t>8</w:t>
      </w:r>
      <w:r w:rsidR="0070640F" w:rsidRPr="006E543C">
        <w:rPr>
          <w:rFonts w:ascii="Arial" w:eastAsia="Malgun Gothic" w:hAnsi="Arial"/>
          <w:b/>
          <w:sz w:val="24"/>
          <w:vertAlign w:val="superscript"/>
          <w:lang w:eastAsia="zh-CN"/>
        </w:rPr>
        <w:t>th</w:t>
      </w:r>
      <w:r w:rsidR="0070640F">
        <w:rPr>
          <w:rFonts w:ascii="Arial" w:eastAsia="Malgun Gothic" w:hAnsi="Arial"/>
          <w:b/>
          <w:sz w:val="24"/>
          <w:lang w:eastAsia="zh-CN"/>
        </w:rPr>
        <w:t xml:space="preserve"> – </w:t>
      </w:r>
      <w:r>
        <w:rPr>
          <w:rFonts w:ascii="Arial" w:eastAsia="Malgun Gothic" w:hAnsi="Arial"/>
          <w:b/>
          <w:sz w:val="24"/>
          <w:lang w:eastAsia="zh-CN"/>
        </w:rPr>
        <w:t>22</w:t>
      </w:r>
      <w:r w:rsidRPr="003769AF">
        <w:rPr>
          <w:rFonts w:ascii="Arial" w:eastAsia="Malgun Gothic" w:hAnsi="Arial"/>
          <w:b/>
          <w:sz w:val="24"/>
          <w:vertAlign w:val="superscript"/>
          <w:lang w:eastAsia="zh-CN"/>
        </w:rPr>
        <w:t>nd</w:t>
      </w:r>
      <w:r>
        <w:rPr>
          <w:rFonts w:ascii="Arial" w:eastAsia="Malgun Gothic" w:hAnsi="Arial"/>
          <w:b/>
          <w:sz w:val="24"/>
          <w:lang w:eastAsia="zh-CN"/>
        </w:rPr>
        <w:t xml:space="preserve"> Novem</w:t>
      </w:r>
      <w:r w:rsidR="004A0ADE">
        <w:rPr>
          <w:rFonts w:ascii="Arial" w:eastAsia="Malgun Gothic" w:hAnsi="Arial"/>
          <w:b/>
          <w:sz w:val="24"/>
          <w:lang w:eastAsia="zh-CN"/>
        </w:rPr>
        <w:t xml:space="preserve">ber </w:t>
      </w:r>
      <w:r w:rsidR="0070640F">
        <w:rPr>
          <w:rFonts w:ascii="Arial" w:eastAsia="Malgun Gothic" w:hAnsi="Arial"/>
          <w:b/>
          <w:sz w:val="24"/>
          <w:lang w:eastAsia="zh-CN"/>
        </w:rPr>
        <w:t>2019</w:t>
      </w:r>
      <w:r w:rsidR="00A420F8">
        <w:rPr>
          <w:rFonts w:ascii="Arial" w:eastAsia="Malgun Gothic" w:hAnsi="Arial"/>
          <w:b/>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FD302F" w14:textId="77777777" w:rsidTr="00547111">
        <w:tc>
          <w:tcPr>
            <w:tcW w:w="9641" w:type="dxa"/>
            <w:gridSpan w:val="9"/>
            <w:tcBorders>
              <w:top w:val="single" w:sz="4" w:space="0" w:color="auto"/>
              <w:left w:val="single" w:sz="4" w:space="0" w:color="auto"/>
              <w:right w:val="single" w:sz="4" w:space="0" w:color="auto"/>
            </w:tcBorders>
          </w:tcPr>
          <w:p w14:paraId="7F9E9D15" w14:textId="27BC9EC4" w:rsidR="001E41F3" w:rsidRDefault="00305409" w:rsidP="00E34898">
            <w:pPr>
              <w:pStyle w:val="CRCoverPage"/>
              <w:spacing w:after="0"/>
              <w:jc w:val="right"/>
              <w:rPr>
                <w:i/>
                <w:noProof/>
              </w:rPr>
            </w:pPr>
            <w:r>
              <w:rPr>
                <w:i/>
                <w:noProof/>
                <w:sz w:val="14"/>
              </w:rPr>
              <w:t>CR-Form-v</w:t>
            </w:r>
            <w:r w:rsidR="00BA3EC5">
              <w:rPr>
                <w:i/>
                <w:noProof/>
                <w:sz w:val="14"/>
              </w:rPr>
              <w:t>1</w:t>
            </w:r>
            <w:r w:rsidR="008F2E42">
              <w:rPr>
                <w:i/>
                <w:noProof/>
                <w:sz w:val="14"/>
              </w:rPr>
              <w:t>2</w:t>
            </w:r>
            <w:r w:rsidR="00BD6BB8">
              <w:rPr>
                <w:i/>
                <w:noProof/>
                <w:sz w:val="14"/>
              </w:rPr>
              <w:t>.</w:t>
            </w:r>
            <w:r w:rsidR="008F2E42">
              <w:rPr>
                <w:i/>
                <w:noProof/>
                <w:sz w:val="14"/>
              </w:rPr>
              <w:t>0</w:t>
            </w:r>
          </w:p>
        </w:tc>
      </w:tr>
      <w:tr w:rsidR="001E41F3" w14:paraId="7512E504" w14:textId="77777777" w:rsidTr="00547111">
        <w:tc>
          <w:tcPr>
            <w:tcW w:w="9641" w:type="dxa"/>
            <w:gridSpan w:val="9"/>
            <w:tcBorders>
              <w:left w:val="single" w:sz="4" w:space="0" w:color="auto"/>
              <w:right w:val="single" w:sz="4" w:space="0" w:color="auto"/>
            </w:tcBorders>
          </w:tcPr>
          <w:p w14:paraId="462E30CC" w14:textId="77777777" w:rsidR="001E41F3" w:rsidRDefault="001E41F3">
            <w:pPr>
              <w:pStyle w:val="CRCoverPage"/>
              <w:spacing w:after="0"/>
              <w:jc w:val="center"/>
              <w:rPr>
                <w:noProof/>
              </w:rPr>
            </w:pPr>
            <w:r>
              <w:rPr>
                <w:b/>
                <w:noProof/>
                <w:sz w:val="32"/>
              </w:rPr>
              <w:t>CHANGE REQUEST</w:t>
            </w:r>
          </w:p>
        </w:tc>
      </w:tr>
      <w:tr w:rsidR="001E41F3" w14:paraId="2A0D2AE3" w14:textId="77777777" w:rsidTr="00547111">
        <w:tc>
          <w:tcPr>
            <w:tcW w:w="9641" w:type="dxa"/>
            <w:gridSpan w:val="9"/>
            <w:tcBorders>
              <w:left w:val="single" w:sz="4" w:space="0" w:color="auto"/>
              <w:right w:val="single" w:sz="4" w:space="0" w:color="auto"/>
            </w:tcBorders>
          </w:tcPr>
          <w:p w14:paraId="70E8B24D" w14:textId="77777777" w:rsidR="001E41F3" w:rsidRDefault="001E41F3">
            <w:pPr>
              <w:pStyle w:val="CRCoverPage"/>
              <w:spacing w:after="0"/>
              <w:rPr>
                <w:noProof/>
                <w:sz w:val="8"/>
                <w:szCs w:val="8"/>
              </w:rPr>
            </w:pPr>
          </w:p>
        </w:tc>
      </w:tr>
      <w:tr w:rsidR="001E41F3" w14:paraId="34C41B12" w14:textId="77777777" w:rsidTr="00547111">
        <w:tc>
          <w:tcPr>
            <w:tcW w:w="142" w:type="dxa"/>
            <w:tcBorders>
              <w:left w:val="single" w:sz="4" w:space="0" w:color="auto"/>
            </w:tcBorders>
          </w:tcPr>
          <w:p w14:paraId="56330421" w14:textId="77777777" w:rsidR="001E41F3" w:rsidRDefault="001E41F3">
            <w:pPr>
              <w:pStyle w:val="CRCoverPage"/>
              <w:spacing w:after="0"/>
              <w:jc w:val="right"/>
              <w:rPr>
                <w:noProof/>
              </w:rPr>
            </w:pPr>
          </w:p>
        </w:tc>
        <w:tc>
          <w:tcPr>
            <w:tcW w:w="1559" w:type="dxa"/>
            <w:shd w:val="pct30" w:color="FFFF00" w:fill="auto"/>
          </w:tcPr>
          <w:p w14:paraId="7E3252A1" w14:textId="17152131" w:rsidR="001E41F3" w:rsidRPr="00410371" w:rsidRDefault="0070640F" w:rsidP="00720BE0">
            <w:pPr>
              <w:pStyle w:val="CRCoverPage"/>
              <w:spacing w:after="0"/>
              <w:rPr>
                <w:b/>
                <w:noProof/>
                <w:sz w:val="28"/>
              </w:rPr>
            </w:pPr>
            <w:r>
              <w:rPr>
                <w:b/>
                <w:noProof/>
                <w:sz w:val="28"/>
              </w:rPr>
              <w:t>38.30</w:t>
            </w:r>
            <w:r w:rsidR="005C0544">
              <w:rPr>
                <w:b/>
                <w:noProof/>
                <w:sz w:val="28"/>
              </w:rPr>
              <w:t>4</w:t>
            </w:r>
          </w:p>
        </w:tc>
        <w:tc>
          <w:tcPr>
            <w:tcW w:w="709" w:type="dxa"/>
          </w:tcPr>
          <w:p w14:paraId="6B98F93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9E00F5" w14:textId="22CA4C9E" w:rsidR="001E41F3" w:rsidRPr="00410371" w:rsidRDefault="00720BE0" w:rsidP="00720BE0">
            <w:pPr>
              <w:pStyle w:val="CRCoverPage"/>
              <w:spacing w:after="0"/>
              <w:rPr>
                <w:noProof/>
              </w:rPr>
            </w:pPr>
            <w:r w:rsidRPr="00720BE0">
              <w:rPr>
                <w:b/>
                <w:noProof/>
                <w:sz w:val="28"/>
              </w:rPr>
              <w:t>0141</w:t>
            </w:r>
          </w:p>
        </w:tc>
        <w:tc>
          <w:tcPr>
            <w:tcW w:w="709" w:type="dxa"/>
          </w:tcPr>
          <w:p w14:paraId="56979D9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1852A29" w14:textId="45EA008C" w:rsidR="001E41F3" w:rsidRPr="00410371" w:rsidRDefault="00720BE0" w:rsidP="00720BE0">
            <w:pPr>
              <w:pStyle w:val="CRCoverPage"/>
              <w:spacing w:after="0"/>
              <w:rPr>
                <w:b/>
                <w:noProof/>
              </w:rPr>
            </w:pPr>
            <w:r w:rsidRPr="00720BE0">
              <w:rPr>
                <w:b/>
                <w:noProof/>
                <w:sz w:val="28"/>
              </w:rPr>
              <w:t>-</w:t>
            </w:r>
          </w:p>
        </w:tc>
        <w:tc>
          <w:tcPr>
            <w:tcW w:w="2410" w:type="dxa"/>
          </w:tcPr>
          <w:p w14:paraId="3CAF0FE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01124B" w14:textId="7DE053AC" w:rsidR="001E41F3" w:rsidRPr="00410371" w:rsidRDefault="00960F09" w:rsidP="00720BE0">
            <w:pPr>
              <w:pStyle w:val="CRCoverPage"/>
              <w:spacing w:after="0"/>
              <w:rPr>
                <w:noProof/>
                <w:sz w:val="28"/>
              </w:rPr>
            </w:pPr>
            <w:r>
              <w:rPr>
                <w:b/>
                <w:noProof/>
                <w:sz w:val="28"/>
              </w:rPr>
              <w:t>15.</w:t>
            </w:r>
            <w:r w:rsidR="005C0544">
              <w:rPr>
                <w:b/>
                <w:noProof/>
                <w:sz w:val="28"/>
              </w:rPr>
              <w:t>5</w:t>
            </w:r>
            <w:r>
              <w:rPr>
                <w:b/>
                <w:noProof/>
                <w:sz w:val="28"/>
              </w:rPr>
              <w:t>.0</w:t>
            </w:r>
          </w:p>
        </w:tc>
        <w:tc>
          <w:tcPr>
            <w:tcW w:w="143" w:type="dxa"/>
            <w:tcBorders>
              <w:right w:val="single" w:sz="4" w:space="0" w:color="auto"/>
            </w:tcBorders>
          </w:tcPr>
          <w:p w14:paraId="7B277BC4" w14:textId="77777777" w:rsidR="001E41F3" w:rsidRDefault="001E41F3">
            <w:pPr>
              <w:pStyle w:val="CRCoverPage"/>
              <w:spacing w:after="0"/>
              <w:rPr>
                <w:noProof/>
              </w:rPr>
            </w:pPr>
          </w:p>
        </w:tc>
      </w:tr>
      <w:tr w:rsidR="001E41F3" w14:paraId="167A8C0E" w14:textId="77777777" w:rsidTr="00547111">
        <w:tc>
          <w:tcPr>
            <w:tcW w:w="9641" w:type="dxa"/>
            <w:gridSpan w:val="9"/>
            <w:tcBorders>
              <w:left w:val="single" w:sz="4" w:space="0" w:color="auto"/>
              <w:right w:val="single" w:sz="4" w:space="0" w:color="auto"/>
            </w:tcBorders>
          </w:tcPr>
          <w:p w14:paraId="624F4798" w14:textId="77777777" w:rsidR="001E41F3" w:rsidRDefault="001E41F3">
            <w:pPr>
              <w:pStyle w:val="CRCoverPage"/>
              <w:spacing w:after="0"/>
              <w:rPr>
                <w:noProof/>
              </w:rPr>
            </w:pPr>
          </w:p>
        </w:tc>
      </w:tr>
      <w:tr w:rsidR="001E41F3" w14:paraId="375E16F7" w14:textId="77777777" w:rsidTr="00547111">
        <w:tc>
          <w:tcPr>
            <w:tcW w:w="9641" w:type="dxa"/>
            <w:gridSpan w:val="9"/>
            <w:tcBorders>
              <w:top w:val="single" w:sz="4" w:space="0" w:color="auto"/>
            </w:tcBorders>
          </w:tcPr>
          <w:p w14:paraId="765BB5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B67CA81" w14:textId="77777777" w:rsidTr="00547111">
        <w:tc>
          <w:tcPr>
            <w:tcW w:w="9641" w:type="dxa"/>
            <w:gridSpan w:val="9"/>
          </w:tcPr>
          <w:p w14:paraId="2FA3D67A" w14:textId="77777777" w:rsidR="001E41F3" w:rsidRDefault="001E41F3">
            <w:pPr>
              <w:pStyle w:val="CRCoverPage"/>
              <w:spacing w:after="0"/>
              <w:rPr>
                <w:noProof/>
                <w:sz w:val="8"/>
                <w:szCs w:val="8"/>
              </w:rPr>
            </w:pPr>
          </w:p>
        </w:tc>
      </w:tr>
    </w:tbl>
    <w:p w14:paraId="17D09BF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FA796" w14:textId="77777777" w:rsidTr="00A7671C">
        <w:tc>
          <w:tcPr>
            <w:tcW w:w="2835" w:type="dxa"/>
          </w:tcPr>
          <w:p w14:paraId="38FB47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F919C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FAD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910F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F94F9D" w14:textId="3FBBB074" w:rsidR="00F25D98" w:rsidRDefault="003769AF" w:rsidP="001E41F3">
            <w:pPr>
              <w:pStyle w:val="CRCoverPage"/>
              <w:spacing w:after="0"/>
              <w:jc w:val="center"/>
              <w:rPr>
                <w:b/>
                <w:caps/>
                <w:noProof/>
              </w:rPr>
            </w:pPr>
            <w:r>
              <w:rPr>
                <w:b/>
                <w:caps/>
                <w:noProof/>
              </w:rPr>
              <w:t>X</w:t>
            </w:r>
          </w:p>
        </w:tc>
        <w:tc>
          <w:tcPr>
            <w:tcW w:w="2126" w:type="dxa"/>
          </w:tcPr>
          <w:p w14:paraId="30700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2EAA3" w14:textId="77777777" w:rsidR="00F25D98" w:rsidRDefault="0070640F" w:rsidP="001E41F3">
            <w:pPr>
              <w:pStyle w:val="CRCoverPage"/>
              <w:spacing w:after="0"/>
              <w:jc w:val="center"/>
              <w:rPr>
                <w:b/>
                <w:caps/>
                <w:noProof/>
              </w:rPr>
            </w:pPr>
            <w:r>
              <w:rPr>
                <w:b/>
                <w:caps/>
                <w:noProof/>
              </w:rPr>
              <w:t>X</w:t>
            </w:r>
          </w:p>
        </w:tc>
        <w:tc>
          <w:tcPr>
            <w:tcW w:w="1418" w:type="dxa"/>
            <w:tcBorders>
              <w:left w:val="nil"/>
            </w:tcBorders>
          </w:tcPr>
          <w:p w14:paraId="43504B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65ABE0" w14:textId="4D13C8B4" w:rsidR="00F25D98" w:rsidRDefault="00F25D98" w:rsidP="001E41F3">
            <w:pPr>
              <w:pStyle w:val="CRCoverPage"/>
              <w:spacing w:after="0"/>
              <w:jc w:val="center"/>
              <w:rPr>
                <w:b/>
                <w:bCs/>
                <w:caps/>
                <w:noProof/>
              </w:rPr>
            </w:pPr>
          </w:p>
        </w:tc>
      </w:tr>
    </w:tbl>
    <w:p w14:paraId="214CFF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1C200D" w14:textId="77777777" w:rsidTr="00547111">
        <w:tc>
          <w:tcPr>
            <w:tcW w:w="9640" w:type="dxa"/>
            <w:gridSpan w:val="11"/>
          </w:tcPr>
          <w:p w14:paraId="21E0B212" w14:textId="77777777" w:rsidR="001E41F3" w:rsidRDefault="001E41F3">
            <w:pPr>
              <w:pStyle w:val="CRCoverPage"/>
              <w:spacing w:after="0"/>
              <w:rPr>
                <w:noProof/>
                <w:sz w:val="8"/>
                <w:szCs w:val="8"/>
              </w:rPr>
            </w:pPr>
          </w:p>
        </w:tc>
      </w:tr>
      <w:tr w:rsidR="001E41F3" w14:paraId="3C53B712" w14:textId="77777777" w:rsidTr="00547111">
        <w:tc>
          <w:tcPr>
            <w:tcW w:w="1843" w:type="dxa"/>
            <w:tcBorders>
              <w:top w:val="single" w:sz="4" w:space="0" w:color="auto"/>
              <w:left w:val="single" w:sz="4" w:space="0" w:color="auto"/>
            </w:tcBorders>
          </w:tcPr>
          <w:p w14:paraId="06065F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8989E" w14:textId="7ACC7BF8" w:rsidR="001E41F3" w:rsidRDefault="002D10D9" w:rsidP="0070640F">
            <w:pPr>
              <w:pStyle w:val="CRCoverPage"/>
              <w:spacing w:after="0"/>
              <w:rPr>
                <w:noProof/>
              </w:rPr>
            </w:pPr>
            <w:r>
              <w:t xml:space="preserve">On </w:t>
            </w:r>
            <w:r w:rsidRPr="002D10D9">
              <w:t>dedicated cell reselection priorities</w:t>
            </w:r>
          </w:p>
        </w:tc>
      </w:tr>
      <w:tr w:rsidR="001E41F3" w14:paraId="050079B2" w14:textId="77777777" w:rsidTr="00547111">
        <w:tc>
          <w:tcPr>
            <w:tcW w:w="1843" w:type="dxa"/>
            <w:tcBorders>
              <w:left w:val="single" w:sz="4" w:space="0" w:color="auto"/>
            </w:tcBorders>
          </w:tcPr>
          <w:p w14:paraId="72A306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4DA6AF" w14:textId="77777777" w:rsidR="001E41F3" w:rsidRDefault="001E41F3">
            <w:pPr>
              <w:pStyle w:val="CRCoverPage"/>
              <w:spacing w:after="0"/>
              <w:rPr>
                <w:noProof/>
                <w:sz w:val="8"/>
                <w:szCs w:val="8"/>
              </w:rPr>
            </w:pPr>
          </w:p>
        </w:tc>
      </w:tr>
      <w:tr w:rsidR="001E41F3" w14:paraId="1883DE69" w14:textId="77777777" w:rsidTr="00547111">
        <w:tc>
          <w:tcPr>
            <w:tcW w:w="1843" w:type="dxa"/>
            <w:tcBorders>
              <w:left w:val="single" w:sz="4" w:space="0" w:color="auto"/>
            </w:tcBorders>
          </w:tcPr>
          <w:p w14:paraId="7E49475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432F8B" w14:textId="77777777" w:rsidR="001E41F3" w:rsidRDefault="0070640F" w:rsidP="0070640F">
            <w:pPr>
              <w:pStyle w:val="CRCoverPage"/>
              <w:spacing w:after="0"/>
              <w:rPr>
                <w:noProof/>
              </w:rPr>
            </w:pPr>
            <w:r>
              <w:rPr>
                <w:noProof/>
              </w:rPr>
              <w:t>Ericsson</w:t>
            </w:r>
            <w:r w:rsidR="00E33DCE">
              <w:rPr>
                <w:noProof/>
              </w:rPr>
              <w:fldChar w:fldCharType="begin"/>
            </w:r>
            <w:r w:rsidR="00E33DCE">
              <w:rPr>
                <w:noProof/>
              </w:rPr>
              <w:instrText xml:space="preserve"> DOCPROPERTY  SourceIfWg  \* MERGEFORMAT </w:instrText>
            </w:r>
            <w:r w:rsidR="00E33DCE">
              <w:rPr>
                <w:noProof/>
              </w:rPr>
              <w:fldChar w:fldCharType="end"/>
            </w:r>
          </w:p>
        </w:tc>
      </w:tr>
      <w:tr w:rsidR="001E41F3" w14:paraId="2156C0F5" w14:textId="77777777" w:rsidTr="00547111">
        <w:tc>
          <w:tcPr>
            <w:tcW w:w="1843" w:type="dxa"/>
            <w:tcBorders>
              <w:left w:val="single" w:sz="4" w:space="0" w:color="auto"/>
            </w:tcBorders>
          </w:tcPr>
          <w:p w14:paraId="15F81FB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654F9" w14:textId="77777777" w:rsidR="001E41F3" w:rsidRDefault="0070640F" w:rsidP="0070640F">
            <w:pPr>
              <w:pStyle w:val="CRCoverPage"/>
              <w:spacing w:after="0"/>
              <w:rPr>
                <w:noProof/>
              </w:rPr>
            </w:pPr>
            <w:r>
              <w:rPr>
                <w:noProof/>
              </w:rPr>
              <w:t>R2</w:t>
            </w:r>
          </w:p>
        </w:tc>
      </w:tr>
      <w:tr w:rsidR="001E41F3" w14:paraId="22E80593" w14:textId="77777777" w:rsidTr="00547111">
        <w:tc>
          <w:tcPr>
            <w:tcW w:w="1843" w:type="dxa"/>
            <w:tcBorders>
              <w:left w:val="single" w:sz="4" w:space="0" w:color="auto"/>
            </w:tcBorders>
          </w:tcPr>
          <w:p w14:paraId="18352B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C28152" w14:textId="77777777" w:rsidR="001E41F3" w:rsidRDefault="001E41F3">
            <w:pPr>
              <w:pStyle w:val="CRCoverPage"/>
              <w:spacing w:after="0"/>
              <w:rPr>
                <w:noProof/>
                <w:sz w:val="8"/>
                <w:szCs w:val="8"/>
              </w:rPr>
            </w:pPr>
          </w:p>
        </w:tc>
      </w:tr>
      <w:tr w:rsidR="001E41F3" w14:paraId="6FFC7229" w14:textId="77777777" w:rsidTr="00547111">
        <w:tc>
          <w:tcPr>
            <w:tcW w:w="1843" w:type="dxa"/>
            <w:tcBorders>
              <w:left w:val="single" w:sz="4" w:space="0" w:color="auto"/>
            </w:tcBorders>
          </w:tcPr>
          <w:p w14:paraId="3A2AA9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BA3512" w14:textId="77777777" w:rsidR="001E41F3" w:rsidRDefault="0070640F" w:rsidP="00820229">
            <w:pPr>
              <w:pStyle w:val="CRCoverPage"/>
              <w:spacing w:after="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2F92B421" w14:textId="77777777" w:rsidR="001E41F3" w:rsidRDefault="001E41F3">
            <w:pPr>
              <w:pStyle w:val="CRCoverPage"/>
              <w:spacing w:after="0"/>
              <w:ind w:right="100"/>
              <w:rPr>
                <w:noProof/>
              </w:rPr>
            </w:pPr>
          </w:p>
        </w:tc>
        <w:tc>
          <w:tcPr>
            <w:tcW w:w="1417" w:type="dxa"/>
            <w:gridSpan w:val="3"/>
            <w:tcBorders>
              <w:left w:val="nil"/>
            </w:tcBorders>
          </w:tcPr>
          <w:p w14:paraId="2A151F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6605E2" w14:textId="788A0B0F" w:rsidR="001E41F3" w:rsidRDefault="0070640F">
            <w:pPr>
              <w:pStyle w:val="CRCoverPage"/>
              <w:spacing w:after="0"/>
              <w:ind w:left="100"/>
              <w:rPr>
                <w:noProof/>
              </w:rPr>
            </w:pPr>
            <w:r>
              <w:rPr>
                <w:noProof/>
              </w:rPr>
              <w:t>2019-</w:t>
            </w:r>
            <w:r w:rsidR="007F10C2">
              <w:rPr>
                <w:noProof/>
              </w:rPr>
              <w:t>1</w:t>
            </w:r>
            <w:r w:rsidR="003769AF">
              <w:rPr>
                <w:noProof/>
              </w:rPr>
              <w:t>1</w:t>
            </w:r>
            <w:r>
              <w:rPr>
                <w:noProof/>
              </w:rPr>
              <w:t>-</w:t>
            </w:r>
            <w:r w:rsidR="007F10C2">
              <w:rPr>
                <w:noProof/>
              </w:rPr>
              <w:t>0</w:t>
            </w:r>
            <w:r w:rsidR="003769AF">
              <w:rPr>
                <w:noProof/>
              </w:rPr>
              <w:t>7</w:t>
            </w:r>
          </w:p>
        </w:tc>
      </w:tr>
      <w:tr w:rsidR="001E41F3" w14:paraId="6092B790" w14:textId="77777777" w:rsidTr="00547111">
        <w:tc>
          <w:tcPr>
            <w:tcW w:w="1843" w:type="dxa"/>
            <w:tcBorders>
              <w:left w:val="single" w:sz="4" w:space="0" w:color="auto"/>
            </w:tcBorders>
          </w:tcPr>
          <w:p w14:paraId="42B47E8A" w14:textId="77777777" w:rsidR="001E41F3" w:rsidRDefault="001E41F3">
            <w:pPr>
              <w:pStyle w:val="CRCoverPage"/>
              <w:spacing w:after="0"/>
              <w:rPr>
                <w:b/>
                <w:i/>
                <w:noProof/>
                <w:sz w:val="8"/>
                <w:szCs w:val="8"/>
              </w:rPr>
            </w:pPr>
          </w:p>
        </w:tc>
        <w:tc>
          <w:tcPr>
            <w:tcW w:w="1986" w:type="dxa"/>
            <w:gridSpan w:val="4"/>
          </w:tcPr>
          <w:p w14:paraId="2167407D" w14:textId="77777777" w:rsidR="001E41F3" w:rsidRDefault="001E41F3">
            <w:pPr>
              <w:pStyle w:val="CRCoverPage"/>
              <w:spacing w:after="0"/>
              <w:rPr>
                <w:noProof/>
                <w:sz w:val="8"/>
                <w:szCs w:val="8"/>
              </w:rPr>
            </w:pPr>
          </w:p>
        </w:tc>
        <w:tc>
          <w:tcPr>
            <w:tcW w:w="2267" w:type="dxa"/>
            <w:gridSpan w:val="2"/>
          </w:tcPr>
          <w:p w14:paraId="1121B269" w14:textId="77777777" w:rsidR="001E41F3" w:rsidRDefault="001E41F3">
            <w:pPr>
              <w:pStyle w:val="CRCoverPage"/>
              <w:spacing w:after="0"/>
              <w:rPr>
                <w:noProof/>
                <w:sz w:val="8"/>
                <w:szCs w:val="8"/>
              </w:rPr>
            </w:pPr>
          </w:p>
        </w:tc>
        <w:tc>
          <w:tcPr>
            <w:tcW w:w="1417" w:type="dxa"/>
            <w:gridSpan w:val="3"/>
          </w:tcPr>
          <w:p w14:paraId="54C6260F" w14:textId="77777777" w:rsidR="001E41F3" w:rsidRDefault="001E41F3">
            <w:pPr>
              <w:pStyle w:val="CRCoverPage"/>
              <w:spacing w:after="0"/>
              <w:rPr>
                <w:noProof/>
                <w:sz w:val="8"/>
                <w:szCs w:val="8"/>
              </w:rPr>
            </w:pPr>
          </w:p>
        </w:tc>
        <w:tc>
          <w:tcPr>
            <w:tcW w:w="2127" w:type="dxa"/>
            <w:tcBorders>
              <w:right w:val="single" w:sz="4" w:space="0" w:color="auto"/>
            </w:tcBorders>
          </w:tcPr>
          <w:p w14:paraId="50AEE4F7" w14:textId="77777777" w:rsidR="001E41F3" w:rsidRDefault="001E41F3">
            <w:pPr>
              <w:pStyle w:val="CRCoverPage"/>
              <w:spacing w:after="0"/>
              <w:rPr>
                <w:noProof/>
                <w:sz w:val="8"/>
                <w:szCs w:val="8"/>
              </w:rPr>
            </w:pPr>
          </w:p>
        </w:tc>
      </w:tr>
      <w:tr w:rsidR="001E41F3" w14:paraId="5D0F5C10" w14:textId="77777777" w:rsidTr="00547111">
        <w:trPr>
          <w:cantSplit/>
        </w:trPr>
        <w:tc>
          <w:tcPr>
            <w:tcW w:w="1843" w:type="dxa"/>
            <w:tcBorders>
              <w:left w:val="single" w:sz="4" w:space="0" w:color="auto"/>
            </w:tcBorders>
          </w:tcPr>
          <w:p w14:paraId="7798F5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09D9C3" w14:textId="77777777" w:rsidR="001E41F3" w:rsidRDefault="0070640F" w:rsidP="00D24991">
            <w:pPr>
              <w:pStyle w:val="CRCoverPage"/>
              <w:spacing w:after="0"/>
              <w:ind w:left="100" w:right="-609"/>
              <w:rPr>
                <w:b/>
                <w:noProof/>
              </w:rPr>
            </w:pPr>
            <w:r>
              <w:rPr>
                <w:b/>
                <w:noProof/>
              </w:rPr>
              <w:t>F</w:t>
            </w:r>
          </w:p>
        </w:tc>
        <w:tc>
          <w:tcPr>
            <w:tcW w:w="3402" w:type="dxa"/>
            <w:gridSpan w:val="5"/>
            <w:tcBorders>
              <w:left w:val="nil"/>
            </w:tcBorders>
          </w:tcPr>
          <w:p w14:paraId="0EF3D3C0" w14:textId="77777777" w:rsidR="001E41F3" w:rsidRDefault="001E41F3">
            <w:pPr>
              <w:pStyle w:val="CRCoverPage"/>
              <w:spacing w:after="0"/>
              <w:rPr>
                <w:noProof/>
              </w:rPr>
            </w:pPr>
          </w:p>
        </w:tc>
        <w:tc>
          <w:tcPr>
            <w:tcW w:w="1417" w:type="dxa"/>
            <w:gridSpan w:val="3"/>
            <w:tcBorders>
              <w:left w:val="nil"/>
            </w:tcBorders>
          </w:tcPr>
          <w:p w14:paraId="3B0F324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08E393" w14:textId="77777777" w:rsidR="001E41F3" w:rsidRDefault="0070640F">
            <w:pPr>
              <w:pStyle w:val="CRCoverPage"/>
              <w:spacing w:after="0"/>
              <w:ind w:left="100"/>
              <w:rPr>
                <w:noProof/>
              </w:rPr>
            </w:pPr>
            <w:r>
              <w:rPr>
                <w:noProof/>
              </w:rPr>
              <w:t>Rel-15</w:t>
            </w:r>
          </w:p>
        </w:tc>
      </w:tr>
      <w:tr w:rsidR="001E41F3" w14:paraId="6DE182C7" w14:textId="77777777" w:rsidTr="00547111">
        <w:tc>
          <w:tcPr>
            <w:tcW w:w="1843" w:type="dxa"/>
            <w:tcBorders>
              <w:left w:val="single" w:sz="4" w:space="0" w:color="auto"/>
              <w:bottom w:val="single" w:sz="4" w:space="0" w:color="auto"/>
            </w:tcBorders>
          </w:tcPr>
          <w:p w14:paraId="314BAD9A" w14:textId="77777777" w:rsidR="001E41F3" w:rsidRDefault="001E41F3">
            <w:pPr>
              <w:pStyle w:val="CRCoverPage"/>
              <w:spacing w:after="0"/>
              <w:rPr>
                <w:b/>
                <w:i/>
                <w:noProof/>
              </w:rPr>
            </w:pPr>
          </w:p>
        </w:tc>
        <w:tc>
          <w:tcPr>
            <w:tcW w:w="4677" w:type="dxa"/>
            <w:gridSpan w:val="8"/>
            <w:tcBorders>
              <w:bottom w:val="single" w:sz="4" w:space="0" w:color="auto"/>
            </w:tcBorders>
          </w:tcPr>
          <w:p w14:paraId="3F4FB3F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B85F2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27332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D3BB53" w14:textId="77777777" w:rsidTr="00547111">
        <w:tc>
          <w:tcPr>
            <w:tcW w:w="1843" w:type="dxa"/>
          </w:tcPr>
          <w:p w14:paraId="7F630DEA" w14:textId="77777777" w:rsidR="001E41F3" w:rsidRDefault="001E41F3">
            <w:pPr>
              <w:pStyle w:val="CRCoverPage"/>
              <w:spacing w:after="0"/>
              <w:rPr>
                <w:b/>
                <w:i/>
                <w:noProof/>
                <w:sz w:val="8"/>
                <w:szCs w:val="8"/>
              </w:rPr>
            </w:pPr>
          </w:p>
        </w:tc>
        <w:tc>
          <w:tcPr>
            <w:tcW w:w="7797" w:type="dxa"/>
            <w:gridSpan w:val="10"/>
          </w:tcPr>
          <w:p w14:paraId="1619D381" w14:textId="77777777" w:rsidR="001E41F3" w:rsidRDefault="001E41F3">
            <w:pPr>
              <w:pStyle w:val="CRCoverPage"/>
              <w:spacing w:after="0"/>
              <w:rPr>
                <w:noProof/>
                <w:sz w:val="8"/>
                <w:szCs w:val="8"/>
              </w:rPr>
            </w:pPr>
          </w:p>
        </w:tc>
      </w:tr>
      <w:tr w:rsidR="001E41F3" w14:paraId="36B8807C" w14:textId="77777777" w:rsidTr="00547111">
        <w:tc>
          <w:tcPr>
            <w:tcW w:w="2694" w:type="dxa"/>
            <w:gridSpan w:val="2"/>
            <w:tcBorders>
              <w:top w:val="single" w:sz="4" w:space="0" w:color="auto"/>
              <w:left w:val="single" w:sz="4" w:space="0" w:color="auto"/>
            </w:tcBorders>
          </w:tcPr>
          <w:p w14:paraId="10C6599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E57EC" w14:textId="0D548DE5" w:rsidR="001E41F3" w:rsidRDefault="002D10D9" w:rsidP="0070640F">
            <w:pPr>
              <w:pStyle w:val="CRCoverPage"/>
              <w:spacing w:after="0"/>
              <w:rPr>
                <w:lang w:eastAsia="ja-JP"/>
              </w:rPr>
            </w:pPr>
            <w:r>
              <w:rPr>
                <w:lang w:eastAsia="ja-JP"/>
              </w:rPr>
              <w:t xml:space="preserve">There is one missing case where the UE deletes priorities provided by dedicated signalling. That missing case is when the UE has stored dedicated cell reselection priorities and, upon trying to resume from RRC_INACTIVE and transmitting an RRCResumeRequest or RRCResumeRequest1, the UE receives an RRCRelease with the field </w:t>
            </w:r>
            <w:r w:rsidRPr="002D10D9">
              <w:rPr>
                <w:lang w:eastAsia="ja-JP"/>
              </w:rPr>
              <w:t>cellReselectionPriorities</w:t>
            </w:r>
            <w:r>
              <w:rPr>
                <w:lang w:eastAsia="ja-JP"/>
              </w:rPr>
              <w:t xml:space="preserve"> absent. As that is defined as OPTIONAL Need R, the priorities are to be deleted.</w:t>
            </w:r>
          </w:p>
          <w:p w14:paraId="7FD450EC" w14:textId="0F316510" w:rsidR="002D10D9" w:rsidRDefault="002D10D9" w:rsidP="0070640F">
            <w:pPr>
              <w:pStyle w:val="CRCoverPage"/>
              <w:spacing w:after="0"/>
              <w:rPr>
                <w:lang w:eastAsia="ja-JP"/>
              </w:rPr>
            </w:pPr>
          </w:p>
          <w:p w14:paraId="74FEC14B" w14:textId="2EF28D40" w:rsidR="002D10D9" w:rsidRDefault="002D10D9" w:rsidP="0070640F">
            <w:pPr>
              <w:pStyle w:val="CRCoverPage"/>
              <w:spacing w:after="0"/>
              <w:rPr>
                <w:lang w:eastAsia="ja-JP"/>
              </w:rPr>
            </w:pPr>
            <w:r>
              <w:rPr>
                <w:lang w:eastAsia="ja-JP"/>
              </w:rPr>
              <w:t>However, that case is not covered in the list of triggers in these specifications.</w:t>
            </w:r>
          </w:p>
          <w:p w14:paraId="0E6BAD09" w14:textId="77777777" w:rsidR="002D10D9" w:rsidRDefault="002D10D9" w:rsidP="0070640F">
            <w:pPr>
              <w:pStyle w:val="CRCoverPage"/>
              <w:spacing w:after="0"/>
              <w:rPr>
                <w:lang w:eastAsia="ja-JP"/>
              </w:rPr>
            </w:pPr>
          </w:p>
          <w:p w14:paraId="2467A1D7" w14:textId="0FFD95E2" w:rsidR="002D10D9" w:rsidRPr="00946133" w:rsidRDefault="002D10D9" w:rsidP="0070640F">
            <w:pPr>
              <w:pStyle w:val="CRCoverPage"/>
              <w:spacing w:after="0"/>
              <w:rPr>
                <w:noProof/>
              </w:rPr>
            </w:pPr>
          </w:p>
        </w:tc>
      </w:tr>
      <w:tr w:rsidR="001E41F3" w14:paraId="44629F31" w14:textId="77777777" w:rsidTr="00547111">
        <w:tc>
          <w:tcPr>
            <w:tcW w:w="2694" w:type="dxa"/>
            <w:gridSpan w:val="2"/>
            <w:tcBorders>
              <w:left w:val="single" w:sz="4" w:space="0" w:color="auto"/>
            </w:tcBorders>
          </w:tcPr>
          <w:p w14:paraId="5F25E4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BD9DFC" w14:textId="77777777" w:rsidR="001E41F3" w:rsidRDefault="001E41F3">
            <w:pPr>
              <w:pStyle w:val="CRCoverPage"/>
              <w:spacing w:after="0"/>
              <w:rPr>
                <w:noProof/>
                <w:sz w:val="8"/>
                <w:szCs w:val="8"/>
              </w:rPr>
            </w:pPr>
          </w:p>
        </w:tc>
      </w:tr>
      <w:tr w:rsidR="001E41F3" w14:paraId="401B039F" w14:textId="77777777" w:rsidTr="00547111">
        <w:tc>
          <w:tcPr>
            <w:tcW w:w="2694" w:type="dxa"/>
            <w:gridSpan w:val="2"/>
            <w:tcBorders>
              <w:left w:val="single" w:sz="4" w:space="0" w:color="auto"/>
            </w:tcBorders>
          </w:tcPr>
          <w:p w14:paraId="1682020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944ACB" w14:textId="1FF7BDC8" w:rsidR="00D35CA9" w:rsidRDefault="00E51C8C" w:rsidP="00D35CA9">
            <w:pPr>
              <w:pStyle w:val="CRCoverPage"/>
              <w:spacing w:after="0"/>
              <w:rPr>
                <w:lang w:eastAsia="ja-JP"/>
              </w:rPr>
            </w:pPr>
            <w:r>
              <w:rPr>
                <w:lang w:eastAsia="ja-JP"/>
              </w:rPr>
              <w:t>We introduce a case supported by RRC triggering the UE to delete dedicated cell reselection priorities.</w:t>
            </w:r>
          </w:p>
          <w:p w14:paraId="743CC9AA" w14:textId="77777777" w:rsidR="007F10C2" w:rsidRDefault="007F10C2" w:rsidP="006E60C4">
            <w:pPr>
              <w:pStyle w:val="CRCoverPage"/>
              <w:spacing w:after="0"/>
              <w:rPr>
                <w:lang w:eastAsia="ja-JP"/>
              </w:rPr>
            </w:pPr>
          </w:p>
          <w:p w14:paraId="6F5F3719" w14:textId="6F142E30" w:rsidR="006E60C4" w:rsidRDefault="006E60C4" w:rsidP="006E60C4">
            <w:pPr>
              <w:pStyle w:val="CRCoverPage"/>
              <w:spacing w:after="0"/>
              <w:rPr>
                <w:b/>
                <w:noProof/>
                <w:lang w:eastAsia="zh-TW"/>
              </w:rPr>
            </w:pPr>
            <w:r w:rsidRPr="00743489">
              <w:rPr>
                <w:b/>
                <w:noProof/>
                <w:lang w:eastAsia="zh-TW"/>
              </w:rPr>
              <w:t>Impact analys</w:t>
            </w:r>
            <w:r>
              <w:rPr>
                <w:b/>
                <w:noProof/>
                <w:lang w:eastAsia="zh-TW"/>
              </w:rPr>
              <w:t>is</w:t>
            </w:r>
          </w:p>
          <w:p w14:paraId="5B9B9FC0" w14:textId="59F10028" w:rsidR="00E51C8C" w:rsidRDefault="00E51C8C" w:rsidP="00E51C8C">
            <w:pPr>
              <w:pStyle w:val="CRCoverPage"/>
              <w:spacing w:after="0"/>
              <w:rPr>
                <w:lang w:eastAsia="ja-JP"/>
              </w:rPr>
            </w:pPr>
            <w:r>
              <w:rPr>
                <w:lang w:eastAsia="ja-JP"/>
              </w:rPr>
              <w:t>UE impact.</w:t>
            </w:r>
          </w:p>
          <w:p w14:paraId="2E4CA93D" w14:textId="77777777" w:rsidR="006E60C4" w:rsidRPr="0080511D" w:rsidRDefault="006E60C4" w:rsidP="006E60C4">
            <w:pPr>
              <w:pStyle w:val="CRCoverPage"/>
              <w:spacing w:after="0"/>
              <w:rPr>
                <w:b/>
                <w:noProof/>
                <w:lang w:eastAsia="zh-TW"/>
              </w:rPr>
            </w:pPr>
          </w:p>
          <w:p w14:paraId="4E0547A6" w14:textId="77777777" w:rsidR="006E60C4" w:rsidRDefault="006E60C4" w:rsidP="006E60C4">
            <w:pPr>
              <w:pStyle w:val="CRCoverPage"/>
              <w:spacing w:after="0"/>
              <w:rPr>
                <w:noProof/>
                <w:u w:val="single"/>
                <w:lang w:eastAsia="zh-TW"/>
              </w:rPr>
            </w:pPr>
          </w:p>
          <w:p w14:paraId="3B9A97E0" w14:textId="77777777" w:rsidR="006E60C4" w:rsidRPr="00C34DEB" w:rsidRDefault="006E60C4" w:rsidP="006E60C4">
            <w:pPr>
              <w:pStyle w:val="CRCoverPage"/>
              <w:spacing w:after="0"/>
              <w:rPr>
                <w:noProof/>
                <w:u w:val="single"/>
                <w:lang w:eastAsia="zh-TW"/>
              </w:rPr>
            </w:pPr>
            <w:r w:rsidRPr="00C34DEB">
              <w:rPr>
                <w:noProof/>
                <w:u w:val="single"/>
                <w:lang w:eastAsia="zh-TW"/>
              </w:rPr>
              <w:t xml:space="preserve">Impacted functionality: </w:t>
            </w:r>
          </w:p>
          <w:p w14:paraId="34C14DC8" w14:textId="2540741A" w:rsidR="006E60C4" w:rsidRDefault="00E51C8C" w:rsidP="006E60C4">
            <w:pPr>
              <w:pStyle w:val="CRCoverPage"/>
              <w:spacing w:after="0"/>
            </w:pPr>
            <w:r>
              <w:t>Idle specifications</w:t>
            </w:r>
            <w:r w:rsidR="006E60C4">
              <w:t>.</w:t>
            </w:r>
          </w:p>
          <w:p w14:paraId="76D1D096" w14:textId="77777777" w:rsidR="006E60C4" w:rsidRDefault="006E60C4" w:rsidP="006E60C4">
            <w:pPr>
              <w:pStyle w:val="CRCoverPage"/>
              <w:spacing w:after="0"/>
            </w:pPr>
          </w:p>
          <w:p w14:paraId="6A3C1003" w14:textId="77777777" w:rsidR="006E60C4" w:rsidRPr="00743489" w:rsidRDefault="006E60C4" w:rsidP="006E60C4">
            <w:pPr>
              <w:pStyle w:val="CRCoverPage"/>
              <w:spacing w:after="0"/>
              <w:rPr>
                <w:u w:val="single"/>
              </w:rPr>
            </w:pPr>
            <w:r w:rsidRPr="00743489">
              <w:rPr>
                <w:u w:val="single"/>
              </w:rPr>
              <w:t xml:space="preserve">Inter-operability: </w:t>
            </w:r>
          </w:p>
          <w:p w14:paraId="1D3F374E" w14:textId="68291E9A" w:rsidR="006E60C4" w:rsidRDefault="00E51C8C" w:rsidP="006E60C4">
            <w:pPr>
              <w:pStyle w:val="CRCoverPage"/>
              <w:spacing w:after="0"/>
            </w:pPr>
            <w:r>
              <w:t>UE and network</w:t>
            </w:r>
            <w:r w:rsidR="006E60C4">
              <w:t>.</w:t>
            </w:r>
            <w:r w:rsidR="00F76C86">
              <w:t xml:space="preserve"> </w:t>
            </w:r>
          </w:p>
          <w:p w14:paraId="41219341" w14:textId="77777777" w:rsidR="006E60C4" w:rsidRDefault="006E60C4" w:rsidP="007F10C2">
            <w:pPr>
              <w:pStyle w:val="CRCoverPage"/>
              <w:spacing w:after="0"/>
              <w:rPr>
                <w:noProof/>
              </w:rPr>
            </w:pPr>
          </w:p>
        </w:tc>
      </w:tr>
      <w:tr w:rsidR="001E41F3" w14:paraId="3AAC71DB" w14:textId="77777777" w:rsidTr="00547111">
        <w:tc>
          <w:tcPr>
            <w:tcW w:w="2694" w:type="dxa"/>
            <w:gridSpan w:val="2"/>
            <w:tcBorders>
              <w:left w:val="single" w:sz="4" w:space="0" w:color="auto"/>
            </w:tcBorders>
          </w:tcPr>
          <w:p w14:paraId="6766D0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688468" w14:textId="77777777" w:rsidR="001E41F3" w:rsidRDefault="001E41F3">
            <w:pPr>
              <w:pStyle w:val="CRCoverPage"/>
              <w:spacing w:after="0"/>
              <w:rPr>
                <w:noProof/>
                <w:sz w:val="8"/>
                <w:szCs w:val="8"/>
              </w:rPr>
            </w:pPr>
          </w:p>
        </w:tc>
      </w:tr>
      <w:tr w:rsidR="001E41F3" w14:paraId="1A565620" w14:textId="77777777" w:rsidTr="00547111">
        <w:tc>
          <w:tcPr>
            <w:tcW w:w="2694" w:type="dxa"/>
            <w:gridSpan w:val="2"/>
            <w:tcBorders>
              <w:left w:val="single" w:sz="4" w:space="0" w:color="auto"/>
              <w:bottom w:val="single" w:sz="4" w:space="0" w:color="auto"/>
            </w:tcBorders>
          </w:tcPr>
          <w:p w14:paraId="0498C3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ECF" w14:textId="0235F15A" w:rsidR="001E41F3" w:rsidRDefault="00E51C8C">
            <w:pPr>
              <w:pStyle w:val="CRCoverPage"/>
              <w:spacing w:after="0"/>
              <w:ind w:left="100"/>
              <w:rPr>
                <w:noProof/>
              </w:rPr>
            </w:pPr>
            <w:r>
              <w:rPr>
                <w:noProof/>
              </w:rPr>
              <w:t>Inconsistency between UE behavior according to RRC specif</w:t>
            </w:r>
            <w:r w:rsidR="002A0737">
              <w:rPr>
                <w:noProof/>
              </w:rPr>
              <w:t>i</w:t>
            </w:r>
            <w:r>
              <w:rPr>
                <w:noProof/>
              </w:rPr>
              <w:t>cations and Idle specifications</w:t>
            </w:r>
            <w:r w:rsidR="00C56128">
              <w:rPr>
                <w:noProof/>
              </w:rPr>
              <w:t>.</w:t>
            </w:r>
          </w:p>
        </w:tc>
      </w:tr>
      <w:tr w:rsidR="001E41F3" w14:paraId="7D483D10" w14:textId="77777777" w:rsidTr="00547111">
        <w:tc>
          <w:tcPr>
            <w:tcW w:w="2694" w:type="dxa"/>
            <w:gridSpan w:val="2"/>
          </w:tcPr>
          <w:p w14:paraId="7D32C4E4" w14:textId="77777777" w:rsidR="001E41F3" w:rsidRDefault="001E41F3">
            <w:pPr>
              <w:pStyle w:val="CRCoverPage"/>
              <w:spacing w:after="0"/>
              <w:rPr>
                <w:b/>
                <w:i/>
                <w:noProof/>
                <w:sz w:val="8"/>
                <w:szCs w:val="8"/>
              </w:rPr>
            </w:pPr>
          </w:p>
        </w:tc>
        <w:tc>
          <w:tcPr>
            <w:tcW w:w="6946" w:type="dxa"/>
            <w:gridSpan w:val="9"/>
          </w:tcPr>
          <w:p w14:paraId="1FB852AB" w14:textId="77777777" w:rsidR="001E41F3" w:rsidRDefault="001E41F3">
            <w:pPr>
              <w:pStyle w:val="CRCoverPage"/>
              <w:spacing w:after="0"/>
              <w:rPr>
                <w:noProof/>
                <w:sz w:val="8"/>
                <w:szCs w:val="8"/>
              </w:rPr>
            </w:pPr>
          </w:p>
        </w:tc>
      </w:tr>
      <w:tr w:rsidR="001E41F3" w14:paraId="1A09AC7F" w14:textId="77777777" w:rsidTr="00547111">
        <w:tc>
          <w:tcPr>
            <w:tcW w:w="2694" w:type="dxa"/>
            <w:gridSpan w:val="2"/>
            <w:tcBorders>
              <w:top w:val="single" w:sz="4" w:space="0" w:color="auto"/>
              <w:left w:val="single" w:sz="4" w:space="0" w:color="auto"/>
            </w:tcBorders>
          </w:tcPr>
          <w:p w14:paraId="575B91F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A793B" w14:textId="5604D152" w:rsidR="001E41F3" w:rsidRDefault="00CE3E57">
            <w:pPr>
              <w:pStyle w:val="CRCoverPage"/>
              <w:spacing w:after="0"/>
              <w:ind w:left="100"/>
              <w:rPr>
                <w:noProof/>
              </w:rPr>
            </w:pPr>
            <w:r>
              <w:rPr>
                <w:noProof/>
              </w:rPr>
              <w:t>5.</w:t>
            </w:r>
            <w:r w:rsidR="003D5A72">
              <w:rPr>
                <w:noProof/>
              </w:rPr>
              <w:t>2</w:t>
            </w:r>
            <w:r w:rsidR="006D37EC">
              <w:rPr>
                <w:noProof/>
              </w:rPr>
              <w:t>.4.1</w:t>
            </w:r>
          </w:p>
        </w:tc>
      </w:tr>
      <w:tr w:rsidR="001E41F3" w14:paraId="2440FF95" w14:textId="77777777" w:rsidTr="00547111">
        <w:tc>
          <w:tcPr>
            <w:tcW w:w="2694" w:type="dxa"/>
            <w:gridSpan w:val="2"/>
            <w:tcBorders>
              <w:left w:val="single" w:sz="4" w:space="0" w:color="auto"/>
            </w:tcBorders>
          </w:tcPr>
          <w:p w14:paraId="002B32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3DDC81" w14:textId="77777777" w:rsidR="001E41F3" w:rsidRDefault="001E41F3">
            <w:pPr>
              <w:pStyle w:val="CRCoverPage"/>
              <w:spacing w:after="0"/>
              <w:rPr>
                <w:noProof/>
                <w:sz w:val="8"/>
                <w:szCs w:val="8"/>
              </w:rPr>
            </w:pPr>
          </w:p>
        </w:tc>
      </w:tr>
      <w:tr w:rsidR="001E41F3" w14:paraId="1C4DFF11" w14:textId="77777777" w:rsidTr="00547111">
        <w:tc>
          <w:tcPr>
            <w:tcW w:w="2694" w:type="dxa"/>
            <w:gridSpan w:val="2"/>
            <w:tcBorders>
              <w:left w:val="single" w:sz="4" w:space="0" w:color="auto"/>
            </w:tcBorders>
          </w:tcPr>
          <w:p w14:paraId="6C99BA3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8ADB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08037" w14:textId="77777777" w:rsidR="001E41F3" w:rsidRDefault="001E41F3">
            <w:pPr>
              <w:pStyle w:val="CRCoverPage"/>
              <w:spacing w:after="0"/>
              <w:jc w:val="center"/>
              <w:rPr>
                <w:b/>
                <w:caps/>
                <w:noProof/>
              </w:rPr>
            </w:pPr>
            <w:r>
              <w:rPr>
                <w:b/>
                <w:caps/>
                <w:noProof/>
              </w:rPr>
              <w:t>N</w:t>
            </w:r>
          </w:p>
        </w:tc>
        <w:tc>
          <w:tcPr>
            <w:tcW w:w="2977" w:type="dxa"/>
            <w:gridSpan w:val="4"/>
          </w:tcPr>
          <w:p w14:paraId="1043A96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A693" w14:textId="77777777" w:rsidR="001E41F3" w:rsidRDefault="001E41F3">
            <w:pPr>
              <w:pStyle w:val="CRCoverPage"/>
              <w:spacing w:after="0"/>
              <w:ind w:left="99"/>
              <w:rPr>
                <w:noProof/>
              </w:rPr>
            </w:pPr>
          </w:p>
        </w:tc>
      </w:tr>
      <w:tr w:rsidR="001E41F3" w14:paraId="4A880264" w14:textId="77777777" w:rsidTr="00547111">
        <w:tc>
          <w:tcPr>
            <w:tcW w:w="2694" w:type="dxa"/>
            <w:gridSpan w:val="2"/>
            <w:tcBorders>
              <w:left w:val="single" w:sz="4" w:space="0" w:color="auto"/>
            </w:tcBorders>
          </w:tcPr>
          <w:p w14:paraId="773EE25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7E72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92596" w14:textId="77777777" w:rsidR="001E41F3" w:rsidRDefault="006E60C4">
            <w:pPr>
              <w:pStyle w:val="CRCoverPage"/>
              <w:spacing w:after="0"/>
              <w:jc w:val="center"/>
              <w:rPr>
                <w:b/>
                <w:caps/>
                <w:noProof/>
              </w:rPr>
            </w:pPr>
            <w:r>
              <w:rPr>
                <w:b/>
                <w:caps/>
                <w:noProof/>
              </w:rPr>
              <w:t>X</w:t>
            </w:r>
          </w:p>
        </w:tc>
        <w:tc>
          <w:tcPr>
            <w:tcW w:w="2977" w:type="dxa"/>
            <w:gridSpan w:val="4"/>
          </w:tcPr>
          <w:p w14:paraId="61F39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460057" w14:textId="77777777" w:rsidR="001E41F3" w:rsidRDefault="00145D43">
            <w:pPr>
              <w:pStyle w:val="CRCoverPage"/>
              <w:spacing w:after="0"/>
              <w:ind w:left="99"/>
              <w:rPr>
                <w:noProof/>
              </w:rPr>
            </w:pPr>
            <w:r>
              <w:rPr>
                <w:noProof/>
              </w:rPr>
              <w:t xml:space="preserve">TS/TR ... CR ... </w:t>
            </w:r>
          </w:p>
        </w:tc>
      </w:tr>
      <w:tr w:rsidR="001E41F3" w14:paraId="70521A51" w14:textId="77777777" w:rsidTr="00547111">
        <w:tc>
          <w:tcPr>
            <w:tcW w:w="2694" w:type="dxa"/>
            <w:gridSpan w:val="2"/>
            <w:tcBorders>
              <w:left w:val="single" w:sz="4" w:space="0" w:color="auto"/>
            </w:tcBorders>
          </w:tcPr>
          <w:p w14:paraId="5ED088A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18203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92092" w14:textId="77777777" w:rsidR="001E41F3" w:rsidRDefault="006E60C4">
            <w:pPr>
              <w:pStyle w:val="CRCoverPage"/>
              <w:spacing w:after="0"/>
              <w:jc w:val="center"/>
              <w:rPr>
                <w:b/>
                <w:caps/>
                <w:noProof/>
              </w:rPr>
            </w:pPr>
            <w:r>
              <w:rPr>
                <w:b/>
                <w:caps/>
                <w:noProof/>
              </w:rPr>
              <w:t>X</w:t>
            </w:r>
          </w:p>
        </w:tc>
        <w:tc>
          <w:tcPr>
            <w:tcW w:w="2977" w:type="dxa"/>
            <w:gridSpan w:val="4"/>
          </w:tcPr>
          <w:p w14:paraId="2E8350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A73967" w14:textId="77777777" w:rsidR="001E41F3" w:rsidRDefault="00145D43">
            <w:pPr>
              <w:pStyle w:val="CRCoverPage"/>
              <w:spacing w:after="0"/>
              <w:ind w:left="99"/>
              <w:rPr>
                <w:noProof/>
              </w:rPr>
            </w:pPr>
            <w:r>
              <w:rPr>
                <w:noProof/>
              </w:rPr>
              <w:t xml:space="preserve">TS/TR ... CR ... </w:t>
            </w:r>
          </w:p>
        </w:tc>
      </w:tr>
      <w:tr w:rsidR="001E41F3" w14:paraId="2B638F5C" w14:textId="77777777" w:rsidTr="00547111">
        <w:tc>
          <w:tcPr>
            <w:tcW w:w="2694" w:type="dxa"/>
            <w:gridSpan w:val="2"/>
            <w:tcBorders>
              <w:left w:val="single" w:sz="4" w:space="0" w:color="auto"/>
            </w:tcBorders>
          </w:tcPr>
          <w:p w14:paraId="18C87B4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E2D40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1A2BA5" w14:textId="77777777" w:rsidR="001E41F3" w:rsidRDefault="006E60C4">
            <w:pPr>
              <w:pStyle w:val="CRCoverPage"/>
              <w:spacing w:after="0"/>
              <w:jc w:val="center"/>
              <w:rPr>
                <w:b/>
                <w:caps/>
                <w:noProof/>
              </w:rPr>
            </w:pPr>
            <w:r>
              <w:rPr>
                <w:b/>
                <w:caps/>
                <w:noProof/>
              </w:rPr>
              <w:t>X</w:t>
            </w:r>
          </w:p>
        </w:tc>
        <w:tc>
          <w:tcPr>
            <w:tcW w:w="2977" w:type="dxa"/>
            <w:gridSpan w:val="4"/>
          </w:tcPr>
          <w:p w14:paraId="4C0912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0E6C7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BD6AC5" w14:textId="77777777" w:rsidTr="00547111">
        <w:tc>
          <w:tcPr>
            <w:tcW w:w="2694" w:type="dxa"/>
            <w:gridSpan w:val="2"/>
            <w:tcBorders>
              <w:left w:val="single" w:sz="4" w:space="0" w:color="auto"/>
            </w:tcBorders>
          </w:tcPr>
          <w:p w14:paraId="257F8182" w14:textId="77777777" w:rsidR="001E41F3" w:rsidRDefault="001E41F3">
            <w:pPr>
              <w:pStyle w:val="CRCoverPage"/>
              <w:spacing w:after="0"/>
              <w:rPr>
                <w:b/>
                <w:i/>
                <w:noProof/>
              </w:rPr>
            </w:pPr>
          </w:p>
        </w:tc>
        <w:tc>
          <w:tcPr>
            <w:tcW w:w="6946" w:type="dxa"/>
            <w:gridSpan w:val="9"/>
            <w:tcBorders>
              <w:right w:val="single" w:sz="4" w:space="0" w:color="auto"/>
            </w:tcBorders>
          </w:tcPr>
          <w:p w14:paraId="27981DD6" w14:textId="77777777" w:rsidR="001E41F3" w:rsidRDefault="001E41F3">
            <w:pPr>
              <w:pStyle w:val="CRCoverPage"/>
              <w:spacing w:after="0"/>
              <w:rPr>
                <w:noProof/>
              </w:rPr>
            </w:pPr>
          </w:p>
        </w:tc>
      </w:tr>
      <w:tr w:rsidR="001E41F3" w14:paraId="14B6DFF3" w14:textId="77777777" w:rsidTr="00547111">
        <w:tc>
          <w:tcPr>
            <w:tcW w:w="2694" w:type="dxa"/>
            <w:gridSpan w:val="2"/>
            <w:tcBorders>
              <w:left w:val="single" w:sz="4" w:space="0" w:color="auto"/>
              <w:bottom w:val="single" w:sz="4" w:space="0" w:color="auto"/>
            </w:tcBorders>
          </w:tcPr>
          <w:p w14:paraId="2AB5BAB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C9E730" w14:textId="77777777" w:rsidR="001E41F3" w:rsidRDefault="001E41F3">
            <w:pPr>
              <w:pStyle w:val="CRCoverPage"/>
              <w:spacing w:after="0"/>
              <w:ind w:left="100"/>
              <w:rPr>
                <w:noProof/>
              </w:rPr>
            </w:pPr>
          </w:p>
        </w:tc>
      </w:tr>
    </w:tbl>
    <w:p w14:paraId="46BA3A01"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43745" w14:paraId="68280EFB" w14:textId="77777777" w:rsidTr="00026D4A">
        <w:tc>
          <w:tcPr>
            <w:tcW w:w="2694" w:type="dxa"/>
            <w:tcBorders>
              <w:top w:val="single" w:sz="4" w:space="0" w:color="auto"/>
              <w:left w:val="single" w:sz="4" w:space="0" w:color="auto"/>
              <w:bottom w:val="single" w:sz="4" w:space="0" w:color="auto"/>
            </w:tcBorders>
          </w:tcPr>
          <w:p w14:paraId="02E0A0CE" w14:textId="77777777" w:rsidR="00143745" w:rsidRDefault="00143745" w:rsidP="00026D4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7E85A56C" w14:textId="77777777" w:rsidR="00143745" w:rsidRDefault="00143745" w:rsidP="00026D4A">
            <w:pPr>
              <w:pStyle w:val="CRCoverPage"/>
              <w:spacing w:after="0"/>
              <w:ind w:left="100"/>
              <w:rPr>
                <w:noProof/>
              </w:rPr>
            </w:pPr>
          </w:p>
        </w:tc>
      </w:tr>
    </w:tbl>
    <w:p w14:paraId="71501233" w14:textId="206DB366" w:rsidR="001E41F3" w:rsidRDefault="001E41F3">
      <w:pPr>
        <w:rPr>
          <w:noProof/>
        </w:rPr>
      </w:pPr>
    </w:p>
    <w:p w14:paraId="2B8822B4" w14:textId="20A81448" w:rsidR="00815793" w:rsidRDefault="00815793">
      <w:pPr>
        <w:rPr>
          <w:noProof/>
        </w:rPr>
      </w:pPr>
    </w:p>
    <w:p w14:paraId="6B1ECD2B" w14:textId="17B1E19C" w:rsidR="00815793" w:rsidRDefault="00815793">
      <w:pPr>
        <w:rPr>
          <w:noProof/>
        </w:rPr>
      </w:pPr>
    </w:p>
    <w:p w14:paraId="1E28E23C" w14:textId="217BD2FE" w:rsidR="00815793" w:rsidRDefault="00815793">
      <w:pPr>
        <w:rPr>
          <w:noProof/>
        </w:rPr>
      </w:pPr>
    </w:p>
    <w:p w14:paraId="265A20C8" w14:textId="77777777" w:rsidR="00815793" w:rsidRDefault="00815793">
      <w:pPr>
        <w:rPr>
          <w:noProof/>
        </w:rPr>
      </w:pPr>
    </w:p>
    <w:p w14:paraId="1E50E4FE" w14:textId="27BCBDF6" w:rsidR="00815793" w:rsidRPr="005C2156" w:rsidRDefault="00815793" w:rsidP="00815793">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t>Beginning of</w:t>
      </w:r>
      <w:r w:rsidRPr="005C2156">
        <w:rPr>
          <w:noProof/>
          <w:sz w:val="24"/>
          <w:lang w:val="en-US"/>
        </w:rPr>
        <w:t xml:space="preserve"> change</w:t>
      </w:r>
    </w:p>
    <w:p w14:paraId="27D72690" w14:textId="221063A6" w:rsidR="00D1502D" w:rsidRDefault="00D1502D">
      <w:pPr>
        <w:rPr>
          <w:noProof/>
        </w:rPr>
      </w:pPr>
    </w:p>
    <w:p w14:paraId="39E851FE" w14:textId="77777777" w:rsidR="002D10D9" w:rsidRPr="002D10D9" w:rsidRDefault="002D10D9" w:rsidP="002D10D9">
      <w:pPr>
        <w:keepNext/>
        <w:keepLines/>
        <w:spacing w:before="120"/>
        <w:ind w:left="1134" w:hanging="1134"/>
        <w:outlineLvl w:val="2"/>
        <w:rPr>
          <w:rFonts w:ascii="Arial" w:hAnsi="Arial"/>
          <w:sz w:val="28"/>
          <w:lang w:eastAsia="x-none"/>
        </w:rPr>
      </w:pPr>
      <w:bookmarkStart w:id="2" w:name="_Toc20610835"/>
      <w:r w:rsidRPr="002D10D9">
        <w:rPr>
          <w:rFonts w:ascii="Arial" w:hAnsi="Arial"/>
          <w:sz w:val="28"/>
          <w:lang w:eastAsia="x-none"/>
        </w:rPr>
        <w:t>5.2.4</w:t>
      </w:r>
      <w:r w:rsidRPr="002D10D9">
        <w:rPr>
          <w:rFonts w:ascii="Arial" w:hAnsi="Arial"/>
          <w:sz w:val="28"/>
          <w:lang w:eastAsia="x-none"/>
        </w:rPr>
        <w:tab/>
        <w:t>Cell Reselection evaluation process</w:t>
      </w:r>
      <w:bookmarkEnd w:id="2"/>
    </w:p>
    <w:p w14:paraId="209E5611" w14:textId="77777777" w:rsidR="002D10D9" w:rsidRPr="002D10D9" w:rsidRDefault="002D10D9" w:rsidP="002D10D9">
      <w:pPr>
        <w:keepNext/>
        <w:keepLines/>
        <w:spacing w:before="120"/>
        <w:ind w:left="1418" w:hanging="1418"/>
        <w:outlineLvl w:val="3"/>
        <w:rPr>
          <w:rFonts w:ascii="Arial" w:hAnsi="Arial"/>
          <w:sz w:val="24"/>
          <w:lang w:eastAsia="x-none"/>
        </w:rPr>
      </w:pPr>
      <w:bookmarkStart w:id="3" w:name="_Toc20610836"/>
      <w:r w:rsidRPr="002D10D9">
        <w:rPr>
          <w:rFonts w:ascii="Arial" w:hAnsi="Arial"/>
          <w:sz w:val="24"/>
          <w:lang w:eastAsia="x-none"/>
        </w:rPr>
        <w:t>5.2.4.1</w:t>
      </w:r>
      <w:r w:rsidRPr="002D10D9">
        <w:rPr>
          <w:rFonts w:ascii="Arial" w:hAnsi="Arial"/>
          <w:sz w:val="24"/>
          <w:lang w:eastAsia="x-none"/>
        </w:rPr>
        <w:tab/>
        <w:t>Reselection priorities handling</w:t>
      </w:r>
      <w:bookmarkEnd w:id="3"/>
    </w:p>
    <w:p w14:paraId="75588704" w14:textId="77777777" w:rsidR="002D10D9" w:rsidRPr="002D10D9" w:rsidRDefault="002D10D9" w:rsidP="002D10D9">
      <w:r w:rsidRPr="002D10D9">
        <w:t>Absolute priorities of different NR frequencies or inter-RAT frequencies may be provided to the UE</w:t>
      </w:r>
      <w:r w:rsidRPr="002D10D9">
        <w:rPr>
          <w:lang w:eastAsia="ja-JP"/>
        </w:rPr>
        <w:t xml:space="preserve"> </w:t>
      </w:r>
      <w:r w:rsidRPr="002D10D9">
        <w:t xml:space="preserve">in the system information, </w:t>
      </w:r>
      <w:r w:rsidRPr="002D10D9">
        <w:rPr>
          <w:lang w:eastAsia="ja-JP"/>
        </w:rPr>
        <w:t xml:space="preserve">in the </w:t>
      </w:r>
      <w:r w:rsidRPr="002D10D9">
        <w:rPr>
          <w:i/>
        </w:rPr>
        <w:t xml:space="preserve">RRCRelease </w:t>
      </w:r>
      <w:r w:rsidRPr="002D10D9">
        <w:rPr>
          <w:lang w:eastAsia="ja-JP"/>
        </w:rPr>
        <w:t>message, or by inheriting from another RAT at inter-RAT cell (re)selection</w:t>
      </w:r>
      <w:r w:rsidRPr="002D10D9">
        <w:t xml:space="preserve">. In the case of system information, an NR frequency or inter-RAT frequency may be listed without providing a priority (i.e. the field </w:t>
      </w:r>
      <w:proofErr w:type="spellStart"/>
      <w:r w:rsidRPr="002D10D9">
        <w:rPr>
          <w:i/>
        </w:rPr>
        <w:t>cellReselectionPriority</w:t>
      </w:r>
      <w:proofErr w:type="spellEnd"/>
      <w:r w:rsidRPr="002D10D9">
        <w:t xml:space="preserve"> is absent for that frequency). If priorities are provided in</w:t>
      </w:r>
      <w:r w:rsidRPr="002D10D9">
        <w:rPr>
          <w:lang w:eastAsia="ja-JP"/>
        </w:rPr>
        <w:t xml:space="preserve"> dedicated s</w:t>
      </w:r>
      <w:r w:rsidRPr="002D10D9">
        <w:t xml:space="preserve">ignalling, the UE shall ignore all the priorities provided in system information. If UE is in </w:t>
      </w:r>
      <w:r w:rsidRPr="002D10D9">
        <w:rPr>
          <w:i/>
        </w:rPr>
        <w:t>camped on any cell</w:t>
      </w:r>
      <w:r w:rsidRPr="002D10D9">
        <w:t xml:space="preserve"> state, UE shall only apply the priorities provided by system information from current cell, and the UE preserves priorities provided by dedicated signalling </w:t>
      </w:r>
      <w:r w:rsidRPr="002D10D9">
        <w:rPr>
          <w:rFonts w:eastAsia="SimSun"/>
          <w:lang w:eastAsia="zh-CN"/>
        </w:rPr>
        <w:t xml:space="preserve">and </w:t>
      </w:r>
      <w:proofErr w:type="spellStart"/>
      <w:r w:rsidRPr="002D10D9">
        <w:rPr>
          <w:i/>
        </w:rPr>
        <w:t>deprioritisationReq</w:t>
      </w:r>
      <w:proofErr w:type="spellEnd"/>
      <w:r w:rsidRPr="002D10D9">
        <w:t xml:space="preserve"> </w:t>
      </w:r>
      <w:r w:rsidRPr="002D10D9">
        <w:rPr>
          <w:rFonts w:eastAsia="SimSun"/>
          <w:lang w:eastAsia="zh-CN"/>
        </w:rPr>
        <w:t xml:space="preserve">received in </w:t>
      </w:r>
      <w:proofErr w:type="spellStart"/>
      <w:r w:rsidRPr="002D10D9">
        <w:rPr>
          <w:i/>
          <w:lang w:eastAsia="zh-CN"/>
        </w:rPr>
        <w:t>RRCRelease</w:t>
      </w:r>
      <w:proofErr w:type="spellEnd"/>
      <w:r w:rsidRPr="002D10D9">
        <w:rPr>
          <w:lang w:eastAsia="zh-CN"/>
        </w:rPr>
        <w:t xml:space="preserve"> </w:t>
      </w:r>
      <w:r w:rsidRPr="002D10D9">
        <w:t xml:space="preserve">unless specified otherwise. </w:t>
      </w:r>
      <w:r w:rsidRPr="002D10D9">
        <w:rPr>
          <w:lang w:eastAsia="zh-CN"/>
        </w:rPr>
        <w:t>When the UE in camped normally st</w:t>
      </w:r>
      <w:bookmarkStart w:id="4" w:name="_GoBack"/>
      <w:bookmarkEnd w:id="4"/>
      <w:r w:rsidRPr="002D10D9">
        <w:rPr>
          <w:lang w:eastAsia="zh-CN"/>
        </w:rPr>
        <w:t>ate, has only dedicated priorities other than for the current frequency, the UE shall consider the current frequency to be the lowest priority frequency (i.e. lower than any of the network configured values).</w:t>
      </w:r>
    </w:p>
    <w:p w14:paraId="6040912C" w14:textId="77777777" w:rsidR="002D10D9" w:rsidRPr="002D10D9" w:rsidRDefault="002D10D9" w:rsidP="002D10D9">
      <w:r w:rsidRPr="002D10D9">
        <w:t>The UE shall only perform cell reselection evaluation for NR frequencies and inter-RAT frequencies that are given in system information and for which the UE has a priority provided.</w:t>
      </w:r>
    </w:p>
    <w:p w14:paraId="280E3468" w14:textId="77777777" w:rsidR="002D10D9" w:rsidRPr="002D10D9" w:rsidRDefault="002D10D9" w:rsidP="002D10D9">
      <w:pPr>
        <w:rPr>
          <w:lang w:eastAsia="zh-CN"/>
        </w:rPr>
      </w:pPr>
      <w:r w:rsidRPr="002D10D9">
        <w:rPr>
          <w:lang w:eastAsia="zh-CN"/>
        </w:rPr>
        <w:t xml:space="preserve">In case UE receives </w:t>
      </w:r>
      <w:proofErr w:type="spellStart"/>
      <w:r w:rsidRPr="002D10D9">
        <w:rPr>
          <w:i/>
          <w:lang w:eastAsia="zh-CN"/>
        </w:rPr>
        <w:t>RRCRelease</w:t>
      </w:r>
      <w:proofErr w:type="spellEnd"/>
      <w:r w:rsidRPr="002D10D9">
        <w:rPr>
          <w:i/>
          <w:lang w:eastAsia="zh-CN"/>
        </w:rPr>
        <w:t xml:space="preserve"> </w:t>
      </w:r>
      <w:r w:rsidRPr="002D10D9">
        <w:rPr>
          <w:lang w:eastAsia="zh-CN"/>
        </w:rPr>
        <w:t xml:space="preserve">with </w:t>
      </w:r>
      <w:proofErr w:type="spellStart"/>
      <w:r w:rsidRPr="002D10D9">
        <w:rPr>
          <w:i/>
        </w:rPr>
        <w:t>deprioritisationReq</w:t>
      </w:r>
      <w:proofErr w:type="spellEnd"/>
      <w:r w:rsidRPr="002D10D9">
        <w:rPr>
          <w:lang w:eastAsia="zh-CN"/>
        </w:rPr>
        <w:t xml:space="preserve">, UE shall consider current frequency and stored frequencies due to the previously received </w:t>
      </w:r>
      <w:proofErr w:type="spellStart"/>
      <w:r w:rsidRPr="002D10D9">
        <w:rPr>
          <w:i/>
          <w:lang w:eastAsia="zh-CN"/>
        </w:rPr>
        <w:t>RRCRelease</w:t>
      </w:r>
      <w:proofErr w:type="spellEnd"/>
      <w:r w:rsidRPr="002D10D9">
        <w:rPr>
          <w:lang w:eastAsia="zh-CN"/>
        </w:rPr>
        <w:t xml:space="preserve"> with </w:t>
      </w:r>
      <w:proofErr w:type="spellStart"/>
      <w:r w:rsidRPr="002D10D9">
        <w:rPr>
          <w:i/>
        </w:rPr>
        <w:t>deprioritisationReq</w:t>
      </w:r>
      <w:proofErr w:type="spellEnd"/>
      <w:r w:rsidRPr="002D10D9">
        <w:rPr>
          <w:i/>
        </w:rPr>
        <w:t xml:space="preserve"> </w:t>
      </w:r>
      <w:r w:rsidRPr="002D10D9">
        <w:rPr>
          <w:lang w:eastAsia="zh-CN"/>
        </w:rPr>
        <w:t xml:space="preserve">or all the frequencies of NR to be the lowest priority frequency </w:t>
      </w:r>
      <w:r w:rsidRPr="002D10D9">
        <w:t xml:space="preserve">(i.e. </w:t>
      </w:r>
      <w:r w:rsidRPr="002D10D9">
        <w:rPr>
          <w:lang w:eastAsia="zh-CN"/>
        </w:rPr>
        <w:t>low</w:t>
      </w:r>
      <w:r w:rsidRPr="002D10D9">
        <w:t xml:space="preserve">er than any of the network configured values) while </w:t>
      </w:r>
      <w:r w:rsidRPr="002D10D9">
        <w:rPr>
          <w:lang w:eastAsia="zh-CN"/>
        </w:rPr>
        <w:t>T325 is running irrespective of camped RAT.</w:t>
      </w:r>
      <w:r w:rsidRPr="002D10D9">
        <w:t xml:space="preserve"> The UE shall delete the stored </w:t>
      </w:r>
      <w:proofErr w:type="spellStart"/>
      <w:r w:rsidRPr="002D10D9">
        <w:t>deprioritisation</w:t>
      </w:r>
      <w:proofErr w:type="spellEnd"/>
      <w:r w:rsidRPr="002D10D9">
        <w:t xml:space="preserve"> request(s) when a PLMN selection is performed on request by NAS (TS 23.122 [9]).</w:t>
      </w:r>
    </w:p>
    <w:p w14:paraId="43FD3114" w14:textId="77777777" w:rsidR="002D10D9" w:rsidRPr="002D10D9" w:rsidRDefault="002D10D9" w:rsidP="002D10D9">
      <w:pPr>
        <w:keepLines/>
        <w:ind w:left="1135" w:hanging="851"/>
        <w:rPr>
          <w:lang w:eastAsia="zh-CN"/>
        </w:rPr>
      </w:pPr>
      <w:r w:rsidRPr="002D10D9">
        <w:rPr>
          <w:lang w:eastAsia="zh-CN"/>
        </w:rPr>
        <w:t>NOTE:</w:t>
      </w:r>
      <w:r w:rsidRPr="002D10D9">
        <w:rPr>
          <w:lang w:eastAsia="zh-CN"/>
        </w:rPr>
        <w:tab/>
        <w:t xml:space="preserve">UE should search for a higher priority layer for cell reselection as soon as possible after the change of priority. The minimum </w:t>
      </w:r>
      <w:r w:rsidRPr="002D10D9">
        <w:rPr>
          <w:lang w:eastAsia="ko-KR"/>
        </w:rPr>
        <w:t>related performance requirements specified in TS 38.133 [8] are still applicable.</w:t>
      </w:r>
    </w:p>
    <w:p w14:paraId="6350A80D" w14:textId="77777777" w:rsidR="002D10D9" w:rsidRPr="002D10D9" w:rsidRDefault="002D10D9" w:rsidP="002D10D9">
      <w:pPr>
        <w:rPr>
          <w:rFonts w:eastAsia="SimSun"/>
        </w:rPr>
      </w:pPr>
      <w:r w:rsidRPr="002D10D9">
        <w:t>The UE shall delete priorities provided by dedicated signalling when:</w:t>
      </w:r>
    </w:p>
    <w:p w14:paraId="284BE81F" w14:textId="77777777" w:rsidR="002D10D9" w:rsidRPr="002D10D9" w:rsidRDefault="002D10D9" w:rsidP="002D10D9">
      <w:pPr>
        <w:ind w:left="568" w:hanging="284"/>
        <w:rPr>
          <w:lang w:eastAsia="x-none"/>
        </w:rPr>
      </w:pPr>
      <w:r w:rsidRPr="002D10D9">
        <w:rPr>
          <w:lang w:eastAsia="x-none"/>
        </w:rPr>
        <w:t>-</w:t>
      </w:r>
      <w:r w:rsidRPr="002D10D9">
        <w:rPr>
          <w:lang w:eastAsia="x-none"/>
        </w:rPr>
        <w:tab/>
        <w:t>the UE enters a different RRC state; or</w:t>
      </w:r>
    </w:p>
    <w:p w14:paraId="0314A83C" w14:textId="77777777" w:rsidR="002D10D9" w:rsidRPr="002D10D9" w:rsidRDefault="002D10D9" w:rsidP="002D10D9">
      <w:pPr>
        <w:ind w:left="568" w:hanging="284"/>
        <w:rPr>
          <w:lang w:eastAsia="x-none"/>
        </w:rPr>
      </w:pPr>
      <w:r w:rsidRPr="002D10D9">
        <w:rPr>
          <w:lang w:eastAsia="x-none"/>
        </w:rPr>
        <w:t>-</w:t>
      </w:r>
      <w:r w:rsidRPr="002D10D9">
        <w:rPr>
          <w:lang w:eastAsia="x-none"/>
        </w:rPr>
        <w:tab/>
        <w:t>the optional validity time of dedicated priorities (T320) expires; or</w:t>
      </w:r>
    </w:p>
    <w:p w14:paraId="6F6D3E64" w14:textId="5B1FA381" w:rsidR="00E51C8C" w:rsidRPr="002D10D9" w:rsidRDefault="00E51C8C" w:rsidP="00E51C8C">
      <w:pPr>
        <w:ind w:left="568" w:hanging="284"/>
        <w:rPr>
          <w:ins w:id="5" w:author="Ericsson" w:date="2019-11-07T15:55:00Z"/>
          <w:lang w:eastAsia="x-none"/>
        </w:rPr>
      </w:pPr>
      <w:ins w:id="6" w:author="Ericsson" w:date="2019-11-07T15:55:00Z">
        <w:r w:rsidRPr="002D10D9">
          <w:rPr>
            <w:lang w:eastAsia="x-none"/>
          </w:rPr>
          <w:t>-</w:t>
        </w:r>
        <w:r w:rsidRPr="002D10D9">
          <w:rPr>
            <w:lang w:eastAsia="x-none"/>
          </w:rPr>
          <w:tab/>
        </w:r>
        <w:r w:rsidRPr="00E51C8C">
          <w:rPr>
            <w:lang w:eastAsia="x-none"/>
          </w:rPr>
          <w:t xml:space="preserve">the UE receives an </w:t>
        </w:r>
        <w:r w:rsidRPr="00E51C8C">
          <w:rPr>
            <w:i/>
            <w:lang w:eastAsia="x-none"/>
          </w:rPr>
          <w:t>RRCRelease</w:t>
        </w:r>
        <w:r w:rsidRPr="00E51C8C">
          <w:rPr>
            <w:lang w:eastAsia="x-none"/>
          </w:rPr>
          <w:t xml:space="preserve"> message with the field </w:t>
        </w:r>
        <w:r w:rsidRPr="00E51C8C">
          <w:rPr>
            <w:i/>
            <w:lang w:eastAsia="x-none"/>
          </w:rPr>
          <w:t>cellReselectionPriorities</w:t>
        </w:r>
        <w:r w:rsidRPr="00E51C8C">
          <w:rPr>
            <w:lang w:eastAsia="x-none"/>
          </w:rPr>
          <w:t xml:space="preserve"> absent</w:t>
        </w:r>
        <w:r w:rsidRPr="002D10D9">
          <w:rPr>
            <w:lang w:eastAsia="x-none"/>
          </w:rPr>
          <w:t>; or</w:t>
        </w:r>
      </w:ins>
    </w:p>
    <w:p w14:paraId="4A86B766" w14:textId="77777777" w:rsidR="002D10D9" w:rsidRPr="002D10D9" w:rsidRDefault="002D10D9" w:rsidP="002D10D9">
      <w:pPr>
        <w:ind w:left="568" w:hanging="284"/>
        <w:rPr>
          <w:lang w:eastAsia="en-GB"/>
        </w:rPr>
      </w:pPr>
      <w:r w:rsidRPr="002D10D9">
        <w:rPr>
          <w:lang w:eastAsia="en-GB"/>
        </w:rPr>
        <w:t>-</w:t>
      </w:r>
      <w:r w:rsidRPr="002D10D9">
        <w:rPr>
          <w:lang w:eastAsia="en-GB"/>
        </w:rPr>
        <w:tab/>
        <w:t xml:space="preserve">a PLMN selection is performed on request by NAS </w:t>
      </w:r>
      <w:r w:rsidRPr="002D10D9">
        <w:rPr>
          <w:lang w:eastAsia="x-none"/>
        </w:rPr>
        <w:t>(TS 23.122 [9])</w:t>
      </w:r>
      <w:r w:rsidRPr="002D10D9">
        <w:rPr>
          <w:lang w:eastAsia="en-GB"/>
        </w:rPr>
        <w:t>.</w:t>
      </w:r>
    </w:p>
    <w:p w14:paraId="2D36A757" w14:textId="77777777" w:rsidR="002D10D9" w:rsidRPr="002D10D9" w:rsidRDefault="002D10D9" w:rsidP="002D10D9">
      <w:pPr>
        <w:keepLines/>
        <w:ind w:left="1135" w:hanging="851"/>
        <w:rPr>
          <w:lang w:eastAsia="x-none"/>
        </w:rPr>
      </w:pPr>
      <w:r w:rsidRPr="002D10D9">
        <w:rPr>
          <w:lang w:eastAsia="x-none"/>
        </w:rPr>
        <w:t>NOTE 2:</w:t>
      </w:r>
      <w:r w:rsidRPr="002D10D9">
        <w:rPr>
          <w:lang w:eastAsia="x-none"/>
        </w:rPr>
        <w:tab/>
        <w:t>Equal priorities between RATs are not supported.</w:t>
      </w:r>
    </w:p>
    <w:p w14:paraId="24BE7293" w14:textId="77777777" w:rsidR="002D10D9" w:rsidRPr="002D10D9" w:rsidRDefault="002D10D9" w:rsidP="002D10D9">
      <w:r w:rsidRPr="002D10D9">
        <w:t>The UE shall not consider any black listed cells as candidate for cell reselection.</w:t>
      </w:r>
    </w:p>
    <w:p w14:paraId="393E2D32" w14:textId="77777777" w:rsidR="002D10D9" w:rsidRPr="002D10D9" w:rsidRDefault="002D10D9" w:rsidP="002D10D9">
      <w:r w:rsidRPr="002D10D9">
        <w:t>The UE in RRC_IDLE state shall inherit the priorities provided by dedicated signalling and the remaining validity time (i.e. T320 in NR and E-UTRA), if configured, at inter-RAT cell (re)selection.</w:t>
      </w:r>
    </w:p>
    <w:p w14:paraId="2B0F1135" w14:textId="41E5D009" w:rsidR="00D1502D" w:rsidRDefault="002D10D9" w:rsidP="00E51C8C">
      <w:pPr>
        <w:keepLines/>
        <w:ind w:left="1135" w:hanging="851"/>
        <w:rPr>
          <w:lang w:eastAsia="x-none"/>
        </w:rPr>
      </w:pPr>
      <w:r w:rsidRPr="002D10D9">
        <w:rPr>
          <w:lang w:eastAsia="x-none"/>
        </w:rPr>
        <w:t>NOTE 3:</w:t>
      </w:r>
      <w:r w:rsidRPr="002D10D9">
        <w:rPr>
          <w:lang w:eastAsia="x-none"/>
        </w:rPr>
        <w:tab/>
        <w:t>The network may assign dedicated cell reselection priorities for frequencies not configured by system information.</w:t>
      </w:r>
    </w:p>
    <w:p w14:paraId="7C13E821" w14:textId="77777777" w:rsidR="00D1502D" w:rsidRPr="005C2156" w:rsidRDefault="00D1502D" w:rsidP="00D1502D">
      <w:pPr>
        <w:pBdr>
          <w:top w:val="single" w:sz="4" w:space="1" w:color="auto"/>
          <w:left w:val="single" w:sz="4" w:space="4" w:color="auto"/>
          <w:bottom w:val="single" w:sz="4" w:space="1" w:color="auto"/>
          <w:right w:val="single" w:sz="4" w:space="4" w:color="auto"/>
        </w:pBdr>
        <w:jc w:val="center"/>
        <w:rPr>
          <w:noProof/>
          <w:sz w:val="24"/>
          <w:lang w:val="en-US"/>
        </w:rPr>
      </w:pPr>
      <w:r>
        <w:rPr>
          <w:noProof/>
          <w:sz w:val="24"/>
          <w:lang w:val="en-US"/>
        </w:rPr>
        <w:lastRenderedPageBreak/>
        <w:t>End of</w:t>
      </w:r>
      <w:r w:rsidRPr="005C2156">
        <w:rPr>
          <w:noProof/>
          <w:sz w:val="24"/>
          <w:lang w:val="en-US"/>
        </w:rPr>
        <w:t xml:space="preserve"> change</w:t>
      </w:r>
    </w:p>
    <w:p w14:paraId="2EE6BA9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BF63B9" w14:textId="77777777" w:rsidR="008C0536" w:rsidRDefault="008C0536">
      <w:r>
        <w:separator/>
      </w:r>
    </w:p>
  </w:endnote>
  <w:endnote w:type="continuationSeparator" w:id="0">
    <w:p w14:paraId="5A95D299" w14:textId="77777777" w:rsidR="008C0536" w:rsidRDefault="008C0536">
      <w:r>
        <w:continuationSeparator/>
      </w:r>
    </w:p>
  </w:endnote>
  <w:endnote w:type="continuationNotice" w:id="1">
    <w:p w14:paraId="3043CE8E" w14:textId="77777777" w:rsidR="008C0536" w:rsidRDefault="008C05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994184" w14:textId="77777777" w:rsidR="008C0536" w:rsidRDefault="008C0536">
      <w:r>
        <w:separator/>
      </w:r>
    </w:p>
  </w:footnote>
  <w:footnote w:type="continuationSeparator" w:id="0">
    <w:p w14:paraId="16E17599" w14:textId="77777777" w:rsidR="008C0536" w:rsidRDefault="008C0536">
      <w:r>
        <w:continuationSeparator/>
      </w:r>
    </w:p>
  </w:footnote>
  <w:footnote w:type="continuationNotice" w:id="1">
    <w:p w14:paraId="7A293EA1" w14:textId="77777777" w:rsidR="008C0536" w:rsidRDefault="008C05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EB91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F98B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6AC2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B6E"/>
    <w:rsid w:val="0009193D"/>
    <w:rsid w:val="000A28D8"/>
    <w:rsid w:val="000A6394"/>
    <w:rsid w:val="000B7FED"/>
    <w:rsid w:val="000C038A"/>
    <w:rsid w:val="000C6598"/>
    <w:rsid w:val="000E7520"/>
    <w:rsid w:val="000F6CFF"/>
    <w:rsid w:val="00143745"/>
    <w:rsid w:val="00145D43"/>
    <w:rsid w:val="00192C46"/>
    <w:rsid w:val="001A08B3"/>
    <w:rsid w:val="001A2660"/>
    <w:rsid w:val="001A7B60"/>
    <w:rsid w:val="001B52F0"/>
    <w:rsid w:val="001B7A65"/>
    <w:rsid w:val="001E41F3"/>
    <w:rsid w:val="00207D45"/>
    <w:rsid w:val="00213116"/>
    <w:rsid w:val="002149C5"/>
    <w:rsid w:val="00223589"/>
    <w:rsid w:val="0026004D"/>
    <w:rsid w:val="002640DD"/>
    <w:rsid w:val="00275D12"/>
    <w:rsid w:val="00280F25"/>
    <w:rsid w:val="00284FEB"/>
    <w:rsid w:val="002860C4"/>
    <w:rsid w:val="002A0737"/>
    <w:rsid w:val="002B1F9B"/>
    <w:rsid w:val="002B5741"/>
    <w:rsid w:val="002D10D9"/>
    <w:rsid w:val="00305409"/>
    <w:rsid w:val="003242D4"/>
    <w:rsid w:val="003609EF"/>
    <w:rsid w:val="00361BA0"/>
    <w:rsid w:val="0036231A"/>
    <w:rsid w:val="0037371C"/>
    <w:rsid w:val="00374DD4"/>
    <w:rsid w:val="003769AF"/>
    <w:rsid w:val="003D5A72"/>
    <w:rsid w:val="003E1A36"/>
    <w:rsid w:val="00410371"/>
    <w:rsid w:val="004242F1"/>
    <w:rsid w:val="00451BE6"/>
    <w:rsid w:val="004A0ADE"/>
    <w:rsid w:val="004A305D"/>
    <w:rsid w:val="004B75B7"/>
    <w:rsid w:val="00505A7F"/>
    <w:rsid w:val="0051580D"/>
    <w:rsid w:val="00527F5E"/>
    <w:rsid w:val="00545C31"/>
    <w:rsid w:val="00547111"/>
    <w:rsid w:val="00592D74"/>
    <w:rsid w:val="00597F37"/>
    <w:rsid w:val="005B7BDB"/>
    <w:rsid w:val="005C0544"/>
    <w:rsid w:val="005E2C44"/>
    <w:rsid w:val="00621188"/>
    <w:rsid w:val="006249E6"/>
    <w:rsid w:val="006257ED"/>
    <w:rsid w:val="00666833"/>
    <w:rsid w:val="006728D4"/>
    <w:rsid w:val="00695808"/>
    <w:rsid w:val="006971F5"/>
    <w:rsid w:val="006B46FB"/>
    <w:rsid w:val="006B7777"/>
    <w:rsid w:val="006D37EC"/>
    <w:rsid w:val="006E21FB"/>
    <w:rsid w:val="006E60C4"/>
    <w:rsid w:val="0070640F"/>
    <w:rsid w:val="00720BE0"/>
    <w:rsid w:val="00730AE8"/>
    <w:rsid w:val="0073216D"/>
    <w:rsid w:val="00792342"/>
    <w:rsid w:val="007977A8"/>
    <w:rsid w:val="007B5121"/>
    <w:rsid w:val="007B512A"/>
    <w:rsid w:val="007C2097"/>
    <w:rsid w:val="007D6A07"/>
    <w:rsid w:val="007E4B60"/>
    <w:rsid w:val="007F10C2"/>
    <w:rsid w:val="007F7259"/>
    <w:rsid w:val="008040A8"/>
    <w:rsid w:val="00815793"/>
    <w:rsid w:val="00820229"/>
    <w:rsid w:val="008271DA"/>
    <w:rsid w:val="008279FA"/>
    <w:rsid w:val="008626E7"/>
    <w:rsid w:val="00870EE7"/>
    <w:rsid w:val="008A45A6"/>
    <w:rsid w:val="008B2563"/>
    <w:rsid w:val="008C0536"/>
    <w:rsid w:val="008C7764"/>
    <w:rsid w:val="008F2E42"/>
    <w:rsid w:val="008F3880"/>
    <w:rsid w:val="008F686C"/>
    <w:rsid w:val="009030B5"/>
    <w:rsid w:val="009148DE"/>
    <w:rsid w:val="00917C21"/>
    <w:rsid w:val="00946133"/>
    <w:rsid w:val="00960F09"/>
    <w:rsid w:val="00963DE0"/>
    <w:rsid w:val="009777D9"/>
    <w:rsid w:val="00991B88"/>
    <w:rsid w:val="009A5753"/>
    <w:rsid w:val="009A579D"/>
    <w:rsid w:val="009E3297"/>
    <w:rsid w:val="009F4B3F"/>
    <w:rsid w:val="009F734F"/>
    <w:rsid w:val="00A246B6"/>
    <w:rsid w:val="00A420F8"/>
    <w:rsid w:val="00A47E70"/>
    <w:rsid w:val="00A50CF0"/>
    <w:rsid w:val="00A7671C"/>
    <w:rsid w:val="00A95665"/>
    <w:rsid w:val="00AA2CBC"/>
    <w:rsid w:val="00AC5820"/>
    <w:rsid w:val="00AD1CD8"/>
    <w:rsid w:val="00AD7FD0"/>
    <w:rsid w:val="00B258BB"/>
    <w:rsid w:val="00B52B21"/>
    <w:rsid w:val="00B63662"/>
    <w:rsid w:val="00B66BFF"/>
    <w:rsid w:val="00B67B97"/>
    <w:rsid w:val="00B94A04"/>
    <w:rsid w:val="00B968C8"/>
    <w:rsid w:val="00BA3EC5"/>
    <w:rsid w:val="00BA51D9"/>
    <w:rsid w:val="00BB5DFC"/>
    <w:rsid w:val="00BD279D"/>
    <w:rsid w:val="00BD574A"/>
    <w:rsid w:val="00BD6BB8"/>
    <w:rsid w:val="00C52589"/>
    <w:rsid w:val="00C56128"/>
    <w:rsid w:val="00C65263"/>
    <w:rsid w:val="00C66BA2"/>
    <w:rsid w:val="00C775E7"/>
    <w:rsid w:val="00C95985"/>
    <w:rsid w:val="00CA4F36"/>
    <w:rsid w:val="00CC5026"/>
    <w:rsid w:val="00CC68D0"/>
    <w:rsid w:val="00CE3E57"/>
    <w:rsid w:val="00CF7720"/>
    <w:rsid w:val="00D03F9A"/>
    <w:rsid w:val="00D06D51"/>
    <w:rsid w:val="00D1502D"/>
    <w:rsid w:val="00D24991"/>
    <w:rsid w:val="00D35CA9"/>
    <w:rsid w:val="00D50255"/>
    <w:rsid w:val="00D82CCD"/>
    <w:rsid w:val="00D82E86"/>
    <w:rsid w:val="00DA4B2B"/>
    <w:rsid w:val="00DE34CF"/>
    <w:rsid w:val="00E13F3D"/>
    <w:rsid w:val="00E16433"/>
    <w:rsid w:val="00E17DFD"/>
    <w:rsid w:val="00E33DCE"/>
    <w:rsid w:val="00E34835"/>
    <w:rsid w:val="00E34898"/>
    <w:rsid w:val="00E42155"/>
    <w:rsid w:val="00E51C8C"/>
    <w:rsid w:val="00EB09B7"/>
    <w:rsid w:val="00EB4230"/>
    <w:rsid w:val="00EE7D7C"/>
    <w:rsid w:val="00EF43E4"/>
    <w:rsid w:val="00F25D98"/>
    <w:rsid w:val="00F300FB"/>
    <w:rsid w:val="00F76C86"/>
    <w:rsid w:val="00F80CF5"/>
    <w:rsid w:val="00F81A1C"/>
    <w:rsid w:val="00F82FC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D1010E7"/>
  <w15:docId w15:val="{23CB65A1-868B-4C4A-BC4A-90F1C62DD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E60C4"/>
    <w:rPr>
      <w:rFonts w:ascii="Arial" w:hAnsi="Arial"/>
      <w:lang w:val="en-GB" w:eastAsia="en-US"/>
    </w:rPr>
  </w:style>
  <w:style w:type="character" w:customStyle="1" w:styleId="B1Char">
    <w:name w:val="B1 Char"/>
    <w:link w:val="B1"/>
    <w:locked/>
    <w:rsid w:val="00D1502D"/>
    <w:rPr>
      <w:rFonts w:ascii="Times New Roman" w:hAnsi="Times New Roman"/>
      <w:lang w:val="en-GB" w:eastAsia="en-US"/>
    </w:rPr>
  </w:style>
  <w:style w:type="character" w:customStyle="1" w:styleId="THChar">
    <w:name w:val="TH Char"/>
    <w:link w:val="TH"/>
    <w:locked/>
    <w:rsid w:val="00D1502D"/>
    <w:rPr>
      <w:rFonts w:ascii="Arial" w:hAnsi="Arial"/>
      <w:b/>
      <w:lang w:val="en-GB" w:eastAsia="en-US"/>
    </w:rPr>
  </w:style>
  <w:style w:type="character" w:customStyle="1" w:styleId="TFChar">
    <w:name w:val="TF Char"/>
    <w:link w:val="TF"/>
    <w:locked/>
    <w:rsid w:val="00D1502D"/>
    <w:rPr>
      <w:rFonts w:ascii="Arial" w:hAnsi="Arial"/>
      <w:b/>
      <w:lang w:val="en-GB" w:eastAsia="en-US"/>
    </w:rPr>
  </w:style>
  <w:style w:type="paragraph" w:styleId="NormalWeb">
    <w:name w:val="Normal (Web)"/>
    <w:basedOn w:val="Normal"/>
    <w:uiPriority w:val="99"/>
    <w:semiHidden/>
    <w:unhideWhenUsed/>
    <w:rsid w:val="002D10D9"/>
    <w:pPr>
      <w:spacing w:before="100" w:beforeAutospacing="1" w:after="100" w:afterAutospacing="1"/>
    </w:pPr>
    <w:rPr>
      <w:sz w:val="24"/>
      <w:szCs w:val="24"/>
      <w:lang w:val="sv-SE" w:eastAsia="sv-SE"/>
    </w:rPr>
  </w:style>
  <w:style w:type="character" w:styleId="Emphasis">
    <w:name w:val="Emphasis"/>
    <w:basedOn w:val="DefaultParagraphFont"/>
    <w:uiPriority w:val="20"/>
    <w:qFormat/>
    <w:rsid w:val="002D10D9"/>
    <w:rPr>
      <w:i/>
      <w:iCs/>
    </w:rPr>
  </w:style>
  <w:style w:type="character" w:customStyle="1" w:styleId="error">
    <w:name w:val="error"/>
    <w:basedOn w:val="DefaultParagraphFont"/>
    <w:rsid w:val="002D10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908601">
      <w:bodyDiv w:val="1"/>
      <w:marLeft w:val="0"/>
      <w:marRight w:val="0"/>
      <w:marTop w:val="0"/>
      <w:marBottom w:val="0"/>
      <w:divBdr>
        <w:top w:val="none" w:sz="0" w:space="0" w:color="auto"/>
        <w:left w:val="none" w:sz="0" w:space="0" w:color="auto"/>
        <w:bottom w:val="none" w:sz="0" w:space="0" w:color="auto"/>
        <w:right w:val="none" w:sz="0" w:space="0" w:color="auto"/>
      </w:divBdr>
    </w:div>
    <w:div w:id="308823166">
      <w:bodyDiv w:val="1"/>
      <w:marLeft w:val="0"/>
      <w:marRight w:val="0"/>
      <w:marTop w:val="0"/>
      <w:marBottom w:val="0"/>
      <w:divBdr>
        <w:top w:val="none" w:sz="0" w:space="0" w:color="auto"/>
        <w:left w:val="none" w:sz="0" w:space="0" w:color="auto"/>
        <w:bottom w:val="none" w:sz="0" w:space="0" w:color="auto"/>
        <w:right w:val="none" w:sz="0" w:space="0" w:color="auto"/>
      </w:divBdr>
    </w:div>
    <w:div w:id="882210000">
      <w:bodyDiv w:val="1"/>
      <w:marLeft w:val="0"/>
      <w:marRight w:val="0"/>
      <w:marTop w:val="0"/>
      <w:marBottom w:val="0"/>
      <w:divBdr>
        <w:top w:val="none" w:sz="0" w:space="0" w:color="auto"/>
        <w:left w:val="none" w:sz="0" w:space="0" w:color="auto"/>
        <w:bottom w:val="none" w:sz="0" w:space="0" w:color="auto"/>
        <w:right w:val="none" w:sz="0" w:space="0" w:color="auto"/>
      </w:divBdr>
    </w:div>
    <w:div w:id="1061444177">
      <w:bodyDiv w:val="1"/>
      <w:marLeft w:val="0"/>
      <w:marRight w:val="0"/>
      <w:marTop w:val="0"/>
      <w:marBottom w:val="0"/>
      <w:divBdr>
        <w:top w:val="none" w:sz="0" w:space="0" w:color="auto"/>
        <w:left w:val="none" w:sz="0" w:space="0" w:color="auto"/>
        <w:bottom w:val="none" w:sz="0" w:space="0" w:color="auto"/>
        <w:right w:val="none" w:sz="0" w:space="0" w:color="auto"/>
      </w:divBdr>
    </w:div>
    <w:div w:id="1467317860">
      <w:bodyDiv w:val="1"/>
      <w:marLeft w:val="0"/>
      <w:marRight w:val="0"/>
      <w:marTop w:val="0"/>
      <w:marBottom w:val="0"/>
      <w:divBdr>
        <w:top w:val="none" w:sz="0" w:space="0" w:color="auto"/>
        <w:left w:val="none" w:sz="0" w:space="0" w:color="auto"/>
        <w:bottom w:val="none" w:sz="0" w:space="0" w:color="auto"/>
        <w:right w:val="none" w:sz="0" w:space="0" w:color="auto"/>
      </w:divBdr>
    </w:div>
    <w:div w:id="1498225710">
      <w:bodyDiv w:val="1"/>
      <w:marLeft w:val="0"/>
      <w:marRight w:val="0"/>
      <w:marTop w:val="0"/>
      <w:marBottom w:val="0"/>
      <w:divBdr>
        <w:top w:val="none" w:sz="0" w:space="0" w:color="auto"/>
        <w:left w:val="none" w:sz="0" w:space="0" w:color="auto"/>
        <w:bottom w:val="none" w:sz="0" w:space="0" w:color="auto"/>
        <w:right w:val="none" w:sz="0" w:space="0" w:color="auto"/>
      </w:divBdr>
    </w:div>
    <w:div w:id="1628775924">
      <w:bodyDiv w:val="1"/>
      <w:marLeft w:val="0"/>
      <w:marRight w:val="0"/>
      <w:marTop w:val="0"/>
      <w:marBottom w:val="0"/>
      <w:divBdr>
        <w:top w:val="none" w:sz="0" w:space="0" w:color="auto"/>
        <w:left w:val="none" w:sz="0" w:space="0" w:color="auto"/>
        <w:bottom w:val="none" w:sz="0" w:space="0" w:color="auto"/>
        <w:right w:val="none" w:sz="0" w:space="0" w:color="auto"/>
      </w:divBdr>
    </w:div>
    <w:div w:id="1840729372">
      <w:bodyDiv w:val="1"/>
      <w:marLeft w:val="0"/>
      <w:marRight w:val="0"/>
      <w:marTop w:val="0"/>
      <w:marBottom w:val="0"/>
      <w:divBdr>
        <w:top w:val="none" w:sz="0" w:space="0" w:color="auto"/>
        <w:left w:val="none" w:sz="0" w:space="0" w:color="auto"/>
        <w:bottom w:val="none" w:sz="0" w:space="0" w:color="auto"/>
        <w:right w:val="none" w:sz="0" w:space="0" w:color="auto"/>
      </w:divBdr>
    </w:div>
    <w:div w:id="192047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93EFF-5CFE-495C-9306-D5346B534CF4}"/>
</file>

<file path=customXml/itemProps2.xml><?xml version="1.0" encoding="utf-8"?>
<ds:datastoreItem xmlns:ds="http://schemas.openxmlformats.org/officeDocument/2006/customXml" ds:itemID="{B435C7E0-47B5-46F7-8A44-8C48A6A37984}">
  <ds:schemaRefs>
    <ds:schemaRef ds:uri="http://schemas.microsoft.com/sharepoint/v3/contenttype/forms"/>
  </ds:schemaRefs>
</ds:datastoreItem>
</file>

<file path=customXml/itemProps3.xml><?xml version="1.0" encoding="utf-8"?>
<ds:datastoreItem xmlns:ds="http://schemas.openxmlformats.org/officeDocument/2006/customXml" ds:itemID="{9AA95EFA-A09B-452C-9A4D-DEAE4AE7A5FD}">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A9D8A01-FACE-4AC5-8D19-7B62EC42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747</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Oscar Ohlsson</cp:lastModifiedBy>
  <cp:revision>11</cp:revision>
  <cp:lastPrinted>1900-01-01T06:00:00Z</cp:lastPrinted>
  <dcterms:created xsi:type="dcterms:W3CDTF">2019-11-07T14:45:00Z</dcterms:created>
  <dcterms:modified xsi:type="dcterms:W3CDTF">2019-11-07T16:30:00Z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dlc_DocIdItemGuid">
    <vt:lpwstr>daaa0591-6cf1-45e1-ad7d-3f5dfb77577e</vt:lpwstr>
  </property>
  <property fmtid="{D5CDD505-2E9C-101B-9397-08002B2CF9AE}" pid="23" name="TaxKeyword">
    <vt:lpwstr/>
  </property>
  <property fmtid="{D5CDD505-2E9C-101B-9397-08002B2CF9AE}" pid="24" name="EriCOLLCategory">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